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2A77" w14:textId="1A6D0BDF" w:rsidR="005969A2" w:rsidRDefault="005969A2" w:rsidP="005969A2">
      <w:pPr>
        <w:pStyle w:val="CRCoverPage"/>
        <w:tabs>
          <w:tab w:val="right" w:pos="9639"/>
        </w:tabs>
        <w:spacing w:after="0"/>
        <w:rPr>
          <w:b/>
          <w:i/>
          <w:noProof/>
          <w:sz w:val="28"/>
        </w:rPr>
      </w:pPr>
      <w:r>
        <w:rPr>
          <w:b/>
          <w:noProof/>
          <w:sz w:val="24"/>
        </w:rPr>
        <w:t>3GPP TSG-RAN WG2 Meeting #120</w:t>
      </w:r>
      <w:r>
        <w:rPr>
          <w:b/>
          <w:i/>
          <w:noProof/>
          <w:sz w:val="28"/>
        </w:rPr>
        <w:tab/>
      </w:r>
      <w:r w:rsidR="001E3737" w:rsidRPr="001E3737">
        <w:rPr>
          <w:b/>
          <w:i/>
          <w:noProof/>
          <w:sz w:val="28"/>
        </w:rPr>
        <w:t>R2-2211250</w:t>
      </w:r>
    </w:p>
    <w:p w14:paraId="1E03D8F2" w14:textId="0DF9C633" w:rsidR="005969A2" w:rsidRDefault="005969A2" w:rsidP="005969A2">
      <w:pPr>
        <w:pStyle w:val="CRCoverPage"/>
        <w:outlineLvl w:val="0"/>
        <w:rPr>
          <w:b/>
          <w:noProof/>
          <w:sz w:val="24"/>
        </w:rPr>
      </w:pPr>
      <w:r>
        <w:rPr>
          <w:rFonts w:hint="eastAsia"/>
          <w:b/>
          <w:noProof/>
          <w:sz w:val="24"/>
          <w:lang w:eastAsia="zh-CN"/>
        </w:rPr>
        <w:t>Toulouse</w:t>
      </w:r>
      <w:r>
        <w:rPr>
          <w:b/>
          <w:noProof/>
          <w:sz w:val="24"/>
        </w:rPr>
        <w:t xml:space="preserve">, France, </w:t>
      </w:r>
      <w:r>
        <w:rPr>
          <w:b/>
          <w:noProof/>
          <w:kern w:val="2"/>
          <w:sz w:val="24"/>
          <w:szCs w:val="24"/>
          <w:lang w:val="en-US"/>
        </w:rPr>
        <w:t>14</w:t>
      </w:r>
      <w:r w:rsidRPr="00677526">
        <w:rPr>
          <w:b/>
          <w:noProof/>
          <w:kern w:val="2"/>
          <w:sz w:val="24"/>
          <w:szCs w:val="24"/>
          <w:vertAlign w:val="superscript"/>
          <w:lang w:val="en-US"/>
        </w:rPr>
        <w:t>th</w:t>
      </w:r>
      <w:r w:rsidR="00677526">
        <w:rPr>
          <w:b/>
          <w:noProof/>
          <w:kern w:val="2"/>
          <w:sz w:val="24"/>
          <w:szCs w:val="24"/>
          <w:lang w:val="en-US"/>
        </w:rPr>
        <w:t xml:space="preserve"> </w:t>
      </w:r>
      <w:r>
        <w:rPr>
          <w:b/>
          <w:noProof/>
          <w:kern w:val="2"/>
          <w:sz w:val="24"/>
          <w:szCs w:val="24"/>
          <w:lang w:val="en-US"/>
        </w:rPr>
        <w:t>– 18</w:t>
      </w:r>
      <w:r w:rsidRPr="00677526">
        <w:rPr>
          <w:b/>
          <w:noProof/>
          <w:kern w:val="2"/>
          <w:sz w:val="24"/>
          <w:szCs w:val="24"/>
          <w:vertAlign w:val="superscript"/>
          <w:lang w:val="en-US"/>
        </w:rPr>
        <w:t>th</w:t>
      </w:r>
      <w:r w:rsidR="00677526">
        <w:rPr>
          <w:b/>
          <w:noProof/>
          <w:kern w:val="2"/>
          <w:sz w:val="24"/>
          <w:szCs w:val="24"/>
          <w:lang w:val="en-US"/>
        </w:rPr>
        <w:t xml:space="preserve"> </w:t>
      </w:r>
      <w:r>
        <w:rPr>
          <w:rFonts w:hint="eastAsia"/>
          <w:b/>
          <w:noProof/>
          <w:kern w:val="2"/>
          <w:sz w:val="24"/>
          <w:szCs w:val="24"/>
          <w:lang w:val="en-US" w:eastAsia="zh-CN"/>
        </w:rPr>
        <w:t>Nov</w:t>
      </w:r>
      <w:r w:rsidR="0055251F">
        <w:rPr>
          <w:b/>
          <w:noProof/>
          <w:kern w:val="2"/>
          <w:sz w:val="24"/>
          <w:szCs w:val="24"/>
          <w:lang w:val="en-US" w:eastAsia="zh-CN"/>
        </w:rPr>
        <w:t>.</w:t>
      </w:r>
      <w:r>
        <w:rPr>
          <w:b/>
          <w:noProof/>
          <w:kern w:val="2"/>
          <w:sz w:val="24"/>
          <w:szCs w:val="24"/>
          <w:lang w:val="en-US"/>
        </w:rPr>
        <w:t>, 2022</w:t>
      </w:r>
    </w:p>
    <w:p w14:paraId="6F655869" w14:textId="77777777" w:rsidR="004D566E" w:rsidRPr="005969A2"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7777777" w:rsidR="00655031" w:rsidRDefault="00655031" w:rsidP="007A3F96">
      <w:pPr>
        <w:widowControl/>
        <w:tabs>
          <w:tab w:val="left" w:pos="1620"/>
        </w:tabs>
        <w:spacing w:afterLines="50"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Discussion on </w:t>
      </w:r>
      <w:proofErr w:type="spellStart"/>
      <w:r>
        <w:rPr>
          <w:rFonts w:ascii="Arial" w:eastAsia="Arial Unicode MS" w:hAnsi="Arial" w:cs="Arial"/>
          <w:b/>
          <w:bCs/>
          <w:kern w:val="0"/>
          <w:sz w:val="24"/>
          <w:szCs w:val="20"/>
          <w:lang w:val="en-GB"/>
        </w:rPr>
        <w:t>LPHAP</w:t>
      </w:r>
      <w:proofErr w:type="spellEnd"/>
    </w:p>
    <w:p w14:paraId="080360EB" w14:textId="5524E407" w:rsidR="00655031" w:rsidRPr="00EA3B15" w:rsidRDefault="00655031" w:rsidP="007A3F96">
      <w:pPr>
        <w:widowControl/>
        <w:tabs>
          <w:tab w:val="left" w:pos="1985"/>
        </w:tabs>
        <w:spacing w:afterLines="50" w:after="120"/>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Huawei</w:t>
      </w:r>
      <w:r w:rsidR="007435C4">
        <w:rPr>
          <w:rFonts w:ascii="Arial" w:eastAsia="宋体" w:hAnsi="Arial" w:cs="Arial"/>
          <w:b/>
          <w:kern w:val="0"/>
          <w:sz w:val="24"/>
          <w:szCs w:val="20"/>
        </w:rPr>
        <w:t xml:space="preserve">, </w:t>
      </w:r>
      <w:proofErr w:type="spellStart"/>
      <w:r w:rsidR="007435C4" w:rsidRPr="00EA3B15">
        <w:rPr>
          <w:rFonts w:ascii="Arial" w:eastAsia="宋体" w:hAnsi="Arial" w:cs="Arial"/>
          <w:b/>
          <w:kern w:val="0"/>
          <w:sz w:val="24"/>
          <w:szCs w:val="20"/>
        </w:rPr>
        <w:t>HiSilicon</w:t>
      </w:r>
      <w:proofErr w:type="spellEnd"/>
      <w:r w:rsidRPr="00EA3B15">
        <w:rPr>
          <w:rFonts w:ascii="Arial" w:eastAsia="宋体" w:hAnsi="Arial" w:cs="Arial"/>
          <w:b/>
          <w:kern w:val="0"/>
          <w:sz w:val="24"/>
          <w:szCs w:val="20"/>
        </w:rPr>
        <w:t xml:space="preserve">, </w:t>
      </w:r>
      <w:r w:rsidR="004B5745">
        <w:rPr>
          <w:rFonts w:ascii="Arial" w:eastAsia="宋体" w:hAnsi="Arial" w:cs="Arial"/>
          <w:b/>
          <w:kern w:val="0"/>
          <w:sz w:val="24"/>
          <w:szCs w:val="20"/>
        </w:rPr>
        <w:t xml:space="preserve">CATT, China Unicom, </w:t>
      </w:r>
      <w:proofErr w:type="spellStart"/>
      <w:r w:rsidR="004B5745">
        <w:rPr>
          <w:rFonts w:ascii="Arial" w:eastAsia="宋体" w:hAnsi="Arial" w:cs="Arial"/>
          <w:b/>
          <w:kern w:val="0"/>
          <w:sz w:val="24"/>
          <w:szCs w:val="20"/>
        </w:rPr>
        <w:t>Spreadtrum</w:t>
      </w:r>
      <w:proofErr w:type="spellEnd"/>
      <w:r w:rsidR="004B5745">
        <w:rPr>
          <w:rFonts w:ascii="Arial" w:eastAsia="宋体" w:hAnsi="Arial" w:cs="Arial"/>
          <w:b/>
          <w:kern w:val="0"/>
          <w:sz w:val="24"/>
          <w:szCs w:val="20"/>
        </w:rPr>
        <w:t>, Nokia, Nokia Shanghai Bell</w:t>
      </w:r>
    </w:p>
    <w:p w14:paraId="1DFDA943" w14:textId="309E1684" w:rsidR="004D566E" w:rsidRPr="00EA3B15" w:rsidRDefault="006B1E72" w:rsidP="007A3F96">
      <w:pPr>
        <w:widowControl/>
        <w:tabs>
          <w:tab w:val="left" w:pos="1985"/>
        </w:tabs>
        <w:spacing w:afterLines="50" w:after="120"/>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t>8.</w:t>
      </w:r>
      <w:r w:rsidR="00E2364A" w:rsidRPr="00EA3B15">
        <w:rPr>
          <w:rFonts w:ascii="Arial" w:eastAsia="MS Mincho" w:hAnsi="Arial" w:cs="Arial"/>
          <w:b/>
          <w:bCs/>
          <w:kern w:val="0"/>
          <w:sz w:val="24"/>
          <w:szCs w:val="20"/>
          <w:lang w:eastAsia="en-US"/>
        </w:rPr>
        <w:t>2</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rsidP="007A3F96">
      <w:pPr>
        <w:widowControl/>
        <w:tabs>
          <w:tab w:val="left" w:pos="1985"/>
        </w:tabs>
        <w:spacing w:afterLines="50"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7947AD">
      <w:pPr>
        <w:pStyle w:val="1"/>
        <w:numPr>
          <w:ilvl w:val="0"/>
          <w:numId w:val="10"/>
        </w:numPr>
      </w:pPr>
      <w:r>
        <w:rPr>
          <w:lang w:eastAsia="zh-CN"/>
        </w:rPr>
        <w:t>Introduction</w:t>
      </w:r>
    </w:p>
    <w:p w14:paraId="516B8E2C" w14:textId="2639FFA8" w:rsidR="00527FC8" w:rsidRDefault="0099672F">
      <w:r w:rsidRPr="00C0077C">
        <w:t xml:space="preserve">In </w:t>
      </w:r>
      <w:proofErr w:type="spellStart"/>
      <w:r w:rsidR="00E2364A">
        <w:t>RAN#94e</w:t>
      </w:r>
      <w:proofErr w:type="spellEnd"/>
      <w:r w:rsidR="00E2364A">
        <w:t xml:space="preserve">, the new SID on </w:t>
      </w:r>
      <w:r w:rsidR="00E2364A" w:rsidRPr="00E2364A">
        <w:t>Study on expanded and improved NR positioning</w:t>
      </w:r>
      <w:r w:rsidR="00E2364A">
        <w:t xml:space="preserve"> was approved [1]. In the SID, the following objective was included:</w:t>
      </w:r>
    </w:p>
    <w:tbl>
      <w:tblPr>
        <w:tblStyle w:val="afa"/>
        <w:tblW w:w="0" w:type="auto"/>
        <w:tblInd w:w="421" w:type="dxa"/>
        <w:tblLook w:val="04A0" w:firstRow="1" w:lastRow="0" w:firstColumn="1" w:lastColumn="0" w:noHBand="0" w:noVBand="1"/>
      </w:tblPr>
      <w:tblGrid>
        <w:gridCol w:w="8788"/>
      </w:tblGrid>
      <w:tr w:rsidR="00617C12" w14:paraId="26877994" w14:textId="77777777" w:rsidTr="00886D7E">
        <w:tc>
          <w:tcPr>
            <w:tcW w:w="8788" w:type="dxa"/>
          </w:tcPr>
          <w:p w14:paraId="404AC5FB" w14:textId="77777777" w:rsidR="00617C12" w:rsidRPr="00F257A4" w:rsidRDefault="00617C12" w:rsidP="007947AD">
            <w:pPr>
              <w:widowControl/>
              <w:numPr>
                <w:ilvl w:val="0"/>
                <w:numId w:val="12"/>
              </w:numPr>
              <w:overflowPunct w:val="0"/>
              <w:autoSpaceDE w:val="0"/>
              <w:autoSpaceDN w:val="0"/>
              <w:adjustRightInd w:val="0"/>
              <w:jc w:val="left"/>
              <w:textAlignment w:val="baseline"/>
              <w:rPr>
                <w:bCs/>
              </w:rPr>
            </w:pPr>
            <w:r w:rsidRPr="00F257A4">
              <w:rPr>
                <w:bCs/>
              </w:rPr>
              <w:t>Improved accuracy, integrity, and power efficiency:</w:t>
            </w:r>
          </w:p>
          <w:p w14:paraId="5BDF1F6B" w14:textId="77777777" w:rsidR="00617C12" w:rsidRPr="00FB13AD" w:rsidRDefault="00617C12" w:rsidP="007947AD">
            <w:pPr>
              <w:widowControl/>
              <w:numPr>
                <w:ilvl w:val="1"/>
                <w:numId w:val="12"/>
              </w:numPr>
              <w:overflowPunct w:val="0"/>
              <w:autoSpaceDE w:val="0"/>
              <w:autoSpaceDN w:val="0"/>
              <w:adjustRightInd w:val="0"/>
              <w:jc w:val="left"/>
              <w:textAlignment w:val="baseline"/>
              <w:rPr>
                <w:bCs/>
              </w:rPr>
            </w:pPr>
            <w:r w:rsidRPr="00FB13AD">
              <w:rPr>
                <w:bCs/>
              </w:rPr>
              <w:t xml:space="preserve">Study the requirements on </w:t>
            </w:r>
            <w:proofErr w:type="spellStart"/>
            <w:r w:rsidRPr="00FB13AD">
              <w:rPr>
                <w:bCs/>
              </w:rPr>
              <w:t>LPHAP</w:t>
            </w:r>
            <w:proofErr w:type="spellEnd"/>
            <w:r w:rsidRPr="00FB13AD">
              <w:rPr>
                <w:bCs/>
              </w:rPr>
              <w:t xml:space="preserve"> as developed by </w:t>
            </w:r>
            <w:proofErr w:type="spellStart"/>
            <w:r w:rsidRPr="00FB13AD">
              <w:rPr>
                <w:bCs/>
              </w:rPr>
              <w:t>SA1</w:t>
            </w:r>
            <w:proofErr w:type="spellEnd"/>
            <w:r w:rsidRPr="00FB13AD">
              <w:rPr>
                <w:bCs/>
              </w:rPr>
              <w:t xml:space="preserve"> and evaluate whether existing RAN functionality can support these power consumption and positioning requirements. Based on the evaluation, and, if found beneficial, study potential enhancements to help address any limitations [RAN2, </w:t>
            </w:r>
            <w:proofErr w:type="spellStart"/>
            <w:r w:rsidRPr="00FB13AD">
              <w:rPr>
                <w:bCs/>
              </w:rPr>
              <w:t>RAN1</w:t>
            </w:r>
            <w:proofErr w:type="spellEnd"/>
            <w:r w:rsidRPr="00FB13AD">
              <w:rPr>
                <w:bCs/>
              </w:rPr>
              <w:t>]</w:t>
            </w:r>
          </w:p>
          <w:p w14:paraId="19C5221E" w14:textId="77777777" w:rsidR="00617C12" w:rsidRPr="00FB13AD" w:rsidRDefault="00617C12" w:rsidP="007947AD">
            <w:pPr>
              <w:widowControl/>
              <w:numPr>
                <w:ilvl w:val="2"/>
                <w:numId w:val="12"/>
              </w:numPr>
              <w:overflowPunct w:val="0"/>
              <w:autoSpaceDE w:val="0"/>
              <w:autoSpaceDN w:val="0"/>
              <w:adjustRightInd w:val="0"/>
              <w:jc w:val="left"/>
              <w:textAlignment w:val="baseline"/>
              <w:rPr>
                <w:bCs/>
              </w:rPr>
            </w:pPr>
            <w:r w:rsidRPr="00FB13AD">
              <w:rPr>
                <w:bCs/>
              </w:rPr>
              <w:t>Study is limited to a single representative use case (use case 6 as defined TS 22.104). The choice of selected use case can be reviewed at the start of the study.</w:t>
            </w:r>
          </w:p>
          <w:p w14:paraId="5D51CF38" w14:textId="23F04E19" w:rsidR="00527FC8" w:rsidRPr="00617C12" w:rsidRDefault="00617C12" w:rsidP="007947AD">
            <w:pPr>
              <w:widowControl/>
              <w:numPr>
                <w:ilvl w:val="2"/>
                <w:numId w:val="12"/>
              </w:numPr>
              <w:overflowPunct w:val="0"/>
              <w:autoSpaceDE w:val="0"/>
              <w:autoSpaceDN w:val="0"/>
              <w:adjustRightInd w:val="0"/>
              <w:jc w:val="left"/>
              <w:textAlignment w:val="baseline"/>
            </w:pPr>
            <w:r w:rsidRPr="00FB13AD">
              <w:rPr>
                <w:bCs/>
              </w:rPr>
              <w:t xml:space="preserve">Study is limited to enhancements to </w:t>
            </w:r>
            <w:proofErr w:type="spellStart"/>
            <w:r w:rsidRPr="00FB13AD">
              <w:rPr>
                <w:bCs/>
              </w:rPr>
              <w:t>RRC_INACTIVE</w:t>
            </w:r>
            <w:proofErr w:type="spellEnd"/>
            <w:r w:rsidRPr="00FB13AD">
              <w:rPr>
                <w:bCs/>
              </w:rPr>
              <w:t xml:space="preserve"> and/or </w:t>
            </w:r>
            <w:proofErr w:type="spellStart"/>
            <w:r w:rsidRPr="00FB13AD">
              <w:rPr>
                <w:bCs/>
              </w:rPr>
              <w:t>RRC_IDLE</w:t>
            </w:r>
            <w:proofErr w:type="spellEnd"/>
            <w:r w:rsidRPr="00FB13AD">
              <w:rPr>
                <w:bCs/>
              </w:rPr>
              <w:t xml:space="preserve"> state</w:t>
            </w:r>
          </w:p>
        </w:tc>
      </w:tr>
    </w:tbl>
    <w:p w14:paraId="54F0E029" w14:textId="30A9997A" w:rsidR="00527FC8" w:rsidRDefault="00BB7053" w:rsidP="00527FC8">
      <w:pPr>
        <w:pStyle w:val="3GPPText"/>
        <w:rPr>
          <w:lang w:eastAsia="zh-CN"/>
        </w:rPr>
      </w:pPr>
      <w:r>
        <w:rPr>
          <w:lang w:eastAsia="zh-CN"/>
        </w:rPr>
        <w:t xml:space="preserve">The following </w:t>
      </w:r>
      <w:r w:rsidR="006A63AA">
        <w:rPr>
          <w:lang w:eastAsia="zh-CN"/>
        </w:rPr>
        <w:t>conclusion was</w:t>
      </w:r>
      <w:r>
        <w:rPr>
          <w:lang w:eastAsia="zh-CN"/>
        </w:rPr>
        <w:t xml:space="preserve"> made at </w:t>
      </w:r>
      <w:proofErr w:type="spellStart"/>
      <w:r w:rsidR="00527FC8">
        <w:rPr>
          <w:lang w:eastAsia="zh-CN"/>
        </w:rPr>
        <w:t>RAN1#110</w:t>
      </w:r>
      <w:r w:rsidR="0051210B">
        <w:rPr>
          <w:lang w:eastAsia="zh-CN"/>
        </w:rPr>
        <w:t>bis-</w:t>
      </w:r>
      <w:r w:rsidR="00527FC8">
        <w:rPr>
          <w:lang w:eastAsia="zh-CN"/>
        </w:rPr>
        <w:t>e</w:t>
      </w:r>
      <w:proofErr w:type="spellEnd"/>
      <w:r w:rsidR="00695B4D">
        <w:rPr>
          <w:lang w:eastAsia="zh-CN"/>
        </w:rPr>
        <w:t xml:space="preserve"> [2]</w:t>
      </w:r>
      <w:r w:rsidR="00527FC8">
        <w:rPr>
          <w:lang w:eastAsia="zh-CN"/>
        </w:rPr>
        <w:t xml:space="preserve">: </w:t>
      </w:r>
    </w:p>
    <w:tbl>
      <w:tblPr>
        <w:tblStyle w:val="afa"/>
        <w:tblW w:w="0" w:type="auto"/>
        <w:tblInd w:w="421" w:type="dxa"/>
        <w:tblLook w:val="04A0" w:firstRow="1" w:lastRow="0" w:firstColumn="1" w:lastColumn="0" w:noHBand="0" w:noVBand="1"/>
      </w:tblPr>
      <w:tblGrid>
        <w:gridCol w:w="8788"/>
      </w:tblGrid>
      <w:tr w:rsidR="00527FC8" w14:paraId="7E520513" w14:textId="77777777" w:rsidTr="00FB13AD">
        <w:tc>
          <w:tcPr>
            <w:tcW w:w="8788" w:type="dxa"/>
          </w:tcPr>
          <w:p w14:paraId="1EF476E8" w14:textId="77777777" w:rsidR="00527FC8" w:rsidRPr="003373CC" w:rsidRDefault="00527FC8" w:rsidP="00527FC8">
            <w:pPr>
              <w:rPr>
                <w:b/>
                <w:u w:val="single"/>
                <w:lang w:eastAsia="x-none"/>
              </w:rPr>
            </w:pPr>
            <w:r w:rsidRPr="003373CC">
              <w:rPr>
                <w:b/>
                <w:u w:val="single"/>
                <w:lang w:eastAsia="x-none"/>
              </w:rPr>
              <w:t>Conclusion</w:t>
            </w:r>
          </w:p>
          <w:p w14:paraId="737403DB" w14:textId="77777777" w:rsidR="00527FC8" w:rsidRPr="003C5B93" w:rsidRDefault="00527FC8" w:rsidP="007947AD">
            <w:pPr>
              <w:widowControl/>
              <w:numPr>
                <w:ilvl w:val="0"/>
                <w:numId w:val="18"/>
              </w:numPr>
              <w:spacing w:after="160" w:line="259" w:lineRule="auto"/>
              <w:contextualSpacing/>
              <w:rPr>
                <w:szCs w:val="20"/>
              </w:rPr>
            </w:pPr>
            <w:r w:rsidRPr="003C5B93">
              <w:rPr>
                <w:szCs w:val="20"/>
              </w:rPr>
              <w:t xml:space="preserve">From evaluations for a </w:t>
            </w:r>
            <w:proofErr w:type="spellStart"/>
            <w:r w:rsidRPr="003C5B93">
              <w:rPr>
                <w:szCs w:val="20"/>
              </w:rPr>
              <w:t>LPHAP</w:t>
            </w:r>
            <w:proofErr w:type="spellEnd"/>
            <w:r w:rsidRPr="003C5B93">
              <w:rPr>
                <w:szCs w:val="20"/>
              </w:rPr>
              <w:t xml:space="preserve"> device, </w:t>
            </w:r>
            <w:proofErr w:type="spellStart"/>
            <w:r w:rsidRPr="003C5B93">
              <w:rPr>
                <w:szCs w:val="20"/>
              </w:rPr>
              <w:t>RAN1</w:t>
            </w:r>
            <w:proofErr w:type="spellEnd"/>
            <w:r w:rsidRPr="003C5B93">
              <w:rPr>
                <w:szCs w:val="20"/>
              </w:rPr>
              <w:t xml:space="preserve"> concludes that the </w:t>
            </w:r>
            <w:r w:rsidRPr="00527FC8">
              <w:rPr>
                <w:szCs w:val="20"/>
                <w:highlight w:val="yellow"/>
              </w:rPr>
              <w:t xml:space="preserve">existing Rel-17 positioning for </w:t>
            </w:r>
            <w:proofErr w:type="spellStart"/>
            <w:r w:rsidRPr="00527FC8">
              <w:rPr>
                <w:szCs w:val="20"/>
                <w:highlight w:val="yellow"/>
              </w:rPr>
              <w:t>UEs</w:t>
            </w:r>
            <w:proofErr w:type="spellEnd"/>
            <w:r w:rsidRPr="00527FC8">
              <w:rPr>
                <w:szCs w:val="20"/>
                <w:highlight w:val="yellow"/>
              </w:rPr>
              <w:t xml:space="preserve"> in </w:t>
            </w:r>
            <w:proofErr w:type="spellStart"/>
            <w:r w:rsidRPr="00527FC8">
              <w:rPr>
                <w:szCs w:val="20"/>
                <w:highlight w:val="yellow"/>
              </w:rPr>
              <w:t>RRC_INACTIVE</w:t>
            </w:r>
            <w:proofErr w:type="spellEnd"/>
            <w:r w:rsidRPr="00527FC8">
              <w:rPr>
                <w:szCs w:val="20"/>
                <w:highlight w:val="yellow"/>
              </w:rPr>
              <w:t xml:space="preserve"> state cannot satisfy the target battery life required by </w:t>
            </w:r>
            <w:proofErr w:type="spellStart"/>
            <w:r w:rsidRPr="00527FC8">
              <w:rPr>
                <w:szCs w:val="20"/>
                <w:highlight w:val="yellow"/>
              </w:rPr>
              <w:t>LPHAP</w:t>
            </w:r>
            <w:proofErr w:type="spellEnd"/>
            <w:r w:rsidRPr="00527FC8">
              <w:rPr>
                <w:szCs w:val="20"/>
                <w:highlight w:val="yellow"/>
              </w:rPr>
              <w:t xml:space="preserve"> use case 6 in the majority of the evaluation scenarios that were examined</w:t>
            </w:r>
            <w:r w:rsidRPr="003C5B93">
              <w:rPr>
                <w:szCs w:val="20"/>
              </w:rPr>
              <w:t xml:space="preserve">. </w:t>
            </w:r>
          </w:p>
          <w:p w14:paraId="187291DA" w14:textId="291F8EB2" w:rsidR="00FD2958" w:rsidRPr="00113314" w:rsidRDefault="00527FC8" w:rsidP="007947AD">
            <w:pPr>
              <w:widowControl/>
              <w:numPr>
                <w:ilvl w:val="0"/>
                <w:numId w:val="18"/>
              </w:numPr>
              <w:spacing w:after="160" w:line="259" w:lineRule="auto"/>
              <w:contextualSpacing/>
              <w:rPr>
                <w:szCs w:val="20"/>
              </w:rPr>
            </w:pPr>
            <w:r w:rsidRPr="003C5B93">
              <w:rPr>
                <w:szCs w:val="20"/>
              </w:rPr>
              <w:t xml:space="preserve">Based on the evaluations, </w:t>
            </w:r>
            <w:r w:rsidRPr="00527FC8">
              <w:rPr>
                <w:szCs w:val="20"/>
                <w:highlight w:val="yellow"/>
              </w:rPr>
              <w:t>enhancements to meet the target battery life in Rel-18 are necessary</w:t>
            </w:r>
            <w:r w:rsidRPr="003C5B93">
              <w:rPr>
                <w:szCs w:val="20"/>
              </w:rPr>
              <w:t>.</w:t>
            </w:r>
          </w:p>
        </w:tc>
      </w:tr>
    </w:tbl>
    <w:p w14:paraId="5A0A6B02" w14:textId="54477B31" w:rsidR="00527FC8" w:rsidRDefault="00113314" w:rsidP="00527FC8">
      <w:pPr>
        <w:pStyle w:val="3GPPText"/>
        <w:rPr>
          <w:lang w:eastAsia="zh-CN"/>
        </w:rPr>
      </w:pPr>
      <w:r>
        <w:rPr>
          <w:rFonts w:hint="eastAsia"/>
          <w:lang w:eastAsia="zh-CN"/>
        </w:rPr>
        <w:t>B</w:t>
      </w:r>
      <w:r>
        <w:rPr>
          <w:lang w:eastAsia="zh-CN"/>
        </w:rPr>
        <w:t xml:space="preserve">ased on </w:t>
      </w:r>
      <w:proofErr w:type="spellStart"/>
      <w:r>
        <w:rPr>
          <w:lang w:eastAsia="zh-CN"/>
        </w:rPr>
        <w:t>RAN1</w:t>
      </w:r>
      <w:proofErr w:type="spellEnd"/>
      <w:r>
        <w:rPr>
          <w:lang w:eastAsia="zh-CN"/>
        </w:rPr>
        <w:t xml:space="preserve"> conclusion,</w:t>
      </w:r>
      <w:r w:rsidR="001E2B59">
        <w:rPr>
          <w:lang w:eastAsia="zh-CN"/>
        </w:rPr>
        <w:t xml:space="preserve"> it is necessary to study the enhancements to meet the target battery life</w:t>
      </w:r>
      <w:r>
        <w:rPr>
          <w:lang w:eastAsia="zh-CN"/>
        </w:rPr>
        <w:t xml:space="preserve"> in </w:t>
      </w:r>
      <w:proofErr w:type="spellStart"/>
      <w:r>
        <w:rPr>
          <w:lang w:eastAsia="zh-CN"/>
        </w:rPr>
        <w:t>LPHAP</w:t>
      </w:r>
      <w:proofErr w:type="spellEnd"/>
      <w:r w:rsidR="001E2B59">
        <w:rPr>
          <w:lang w:eastAsia="zh-CN"/>
        </w:rPr>
        <w:t xml:space="preserve"> in Rel-18. </w:t>
      </w:r>
    </w:p>
    <w:p w14:paraId="47083E6A" w14:textId="01D1F8CD" w:rsidR="00ED7BC8" w:rsidRDefault="00CC5F40" w:rsidP="007947AD">
      <w:pPr>
        <w:pStyle w:val="1"/>
        <w:numPr>
          <w:ilvl w:val="0"/>
          <w:numId w:val="10"/>
        </w:numPr>
        <w:pBdr>
          <w:top w:val="single" w:sz="12" w:space="0" w:color="auto"/>
        </w:pBdr>
      </w:pPr>
      <w:r>
        <w:t>Enhanced SRS configuration</w:t>
      </w:r>
      <w:r w:rsidR="00AC0EB0">
        <w:t xml:space="preserve"> for </w:t>
      </w:r>
      <w:proofErr w:type="spellStart"/>
      <w:r w:rsidR="00AC0EB0">
        <w:t>RRC_INACTIVE</w:t>
      </w:r>
      <w:proofErr w:type="spellEnd"/>
    </w:p>
    <w:p w14:paraId="4D6A90E7" w14:textId="78F396E1" w:rsidR="004320C2" w:rsidRDefault="004320C2" w:rsidP="004320C2">
      <w:r>
        <w:rPr>
          <w:rFonts w:hint="eastAsia"/>
        </w:rPr>
        <w:t>I</w:t>
      </w:r>
      <w:r>
        <w:t xml:space="preserve">n RAN2 </w:t>
      </w:r>
      <w:proofErr w:type="spellStart"/>
      <w:r>
        <w:t>119bis</w:t>
      </w:r>
      <w:proofErr w:type="spellEnd"/>
      <w:r>
        <w:t>-e, the following agreements were made on the study of SRS configuration enhancements</w:t>
      </w:r>
      <w:r w:rsidR="00457C82">
        <w:t xml:space="preserve"> [3]</w:t>
      </w:r>
      <w:r>
        <w:t>:</w:t>
      </w:r>
    </w:p>
    <w:tbl>
      <w:tblPr>
        <w:tblStyle w:val="afa"/>
        <w:tblW w:w="0" w:type="auto"/>
        <w:tblInd w:w="421" w:type="dxa"/>
        <w:tblLook w:val="04A0" w:firstRow="1" w:lastRow="0" w:firstColumn="1" w:lastColumn="0" w:noHBand="0" w:noVBand="1"/>
      </w:tblPr>
      <w:tblGrid>
        <w:gridCol w:w="8788"/>
      </w:tblGrid>
      <w:tr w:rsidR="004320C2" w14:paraId="20C4EF88" w14:textId="77777777" w:rsidTr="00FB13AD">
        <w:tc>
          <w:tcPr>
            <w:tcW w:w="8788" w:type="dxa"/>
          </w:tcPr>
          <w:p w14:paraId="0C45C80F" w14:textId="77777777" w:rsidR="004320C2" w:rsidRPr="00FA068F" w:rsidRDefault="004320C2" w:rsidP="00366256">
            <w:pPr>
              <w:rPr>
                <w:lang w:val="en-GB"/>
              </w:rPr>
            </w:pPr>
            <w:r w:rsidRPr="008D3294">
              <w:rPr>
                <w:highlight w:val="green"/>
                <w:lang w:val="en-GB"/>
              </w:rPr>
              <w:t>Agreement:</w:t>
            </w:r>
          </w:p>
          <w:p w14:paraId="6C18AEA1" w14:textId="77777777" w:rsidR="004320C2" w:rsidRPr="00FA068F" w:rsidRDefault="004320C2" w:rsidP="00366256">
            <w:pPr>
              <w:rPr>
                <w:lang w:val="en-GB"/>
              </w:rPr>
            </w:pPr>
            <w:r w:rsidRPr="00FA068F">
              <w:rPr>
                <w:lang w:val="en-GB"/>
              </w:rPr>
              <w:t>Proposal 3 (modified): RAN2 agree to study enhancements on SRS configuration (12/15). Further study the following candidate enhancements on SRS configuration, including the possible interference and changes of spatial relations problems.</w:t>
            </w:r>
          </w:p>
          <w:p w14:paraId="09F045C3" w14:textId="77777777" w:rsidR="004320C2" w:rsidRPr="00FA068F" w:rsidRDefault="004320C2" w:rsidP="00366256">
            <w:pPr>
              <w:rPr>
                <w:lang w:val="en-GB"/>
              </w:rPr>
            </w:pPr>
            <w:r w:rsidRPr="00FA068F">
              <w:rPr>
                <w:lang w:val="en-GB"/>
              </w:rPr>
              <w:t>-</w:t>
            </w:r>
            <w:r w:rsidRPr="00FA068F">
              <w:rPr>
                <w:lang w:val="en-GB"/>
              </w:rPr>
              <w:tab/>
              <w:t>a) Validity area mechanism; (12/13)</w:t>
            </w:r>
          </w:p>
          <w:p w14:paraId="61B0F346" w14:textId="77777777" w:rsidR="004320C2" w:rsidRPr="00FA068F" w:rsidRDefault="004320C2" w:rsidP="00366256">
            <w:pPr>
              <w:rPr>
                <w:lang w:val="en-GB"/>
              </w:rPr>
            </w:pPr>
            <w:r w:rsidRPr="00FA068F">
              <w:rPr>
                <w:lang w:val="en-GB"/>
              </w:rPr>
              <w:t>-</w:t>
            </w:r>
            <w:r w:rsidRPr="00FA068F">
              <w:rPr>
                <w:lang w:val="en-GB"/>
              </w:rPr>
              <w:tab/>
              <w:t>b) SRS update mechanism; (10/13)</w:t>
            </w:r>
          </w:p>
          <w:p w14:paraId="5C71AF6D" w14:textId="77777777" w:rsidR="004320C2" w:rsidRPr="00FA068F" w:rsidRDefault="004320C2" w:rsidP="00366256">
            <w:pPr>
              <w:rPr>
                <w:lang w:val="en-GB"/>
              </w:rPr>
            </w:pPr>
            <w:r w:rsidRPr="00FA068F">
              <w:rPr>
                <w:lang w:val="en-GB"/>
              </w:rPr>
              <w:t>-</w:t>
            </w:r>
            <w:r w:rsidRPr="00FA068F">
              <w:rPr>
                <w:lang w:val="en-GB"/>
              </w:rPr>
              <w:tab/>
              <w:t>c) Pre-configure multiple SRS, which could include broadcast transmission of configurations with UE-specific determination along with the network of a configuration; (9/13)</w:t>
            </w:r>
          </w:p>
          <w:p w14:paraId="1063D120" w14:textId="77777777" w:rsidR="004320C2" w:rsidRPr="00FA068F" w:rsidRDefault="004320C2" w:rsidP="00366256">
            <w:pPr>
              <w:rPr>
                <w:lang w:val="en-GB"/>
              </w:rPr>
            </w:pPr>
            <w:r w:rsidRPr="00FA068F">
              <w:rPr>
                <w:lang w:val="en-GB"/>
              </w:rPr>
              <w:t>FFS if item c would require network nodes to measure multiple SRS configurations for the same UE simultaneously.</w:t>
            </w:r>
          </w:p>
          <w:p w14:paraId="0A2DF963" w14:textId="241A9C9F" w:rsidR="004320C2" w:rsidRPr="002A40EB" w:rsidRDefault="004320C2" w:rsidP="00366256">
            <w:pPr>
              <w:rPr>
                <w:lang w:val="en-GB"/>
              </w:rPr>
            </w:pPr>
            <w:r w:rsidRPr="00FA068F">
              <w:rPr>
                <w:lang w:val="en-GB"/>
              </w:rPr>
              <w:t xml:space="preserve">LS to </w:t>
            </w:r>
            <w:proofErr w:type="spellStart"/>
            <w:r w:rsidRPr="00FA068F">
              <w:rPr>
                <w:lang w:val="en-GB"/>
              </w:rPr>
              <w:t>RAN1</w:t>
            </w:r>
            <w:proofErr w:type="spellEnd"/>
            <w:r w:rsidRPr="00FA068F">
              <w:rPr>
                <w:lang w:val="en-GB"/>
              </w:rPr>
              <w:t xml:space="preserve"> to ask them about interference issues with SRS configurations across multiple cells and about the validity of SRS parameters.</w:t>
            </w:r>
          </w:p>
        </w:tc>
      </w:tr>
    </w:tbl>
    <w:p w14:paraId="0A51F474" w14:textId="77777777" w:rsidR="00954CBD" w:rsidRDefault="00954CBD" w:rsidP="000730DA"/>
    <w:p w14:paraId="62313767" w14:textId="70B04098" w:rsidR="000730DA" w:rsidRDefault="000730DA" w:rsidP="000730DA">
      <w:r>
        <w:rPr>
          <w:rFonts w:hint="eastAsia"/>
        </w:rPr>
        <w:t>W</w:t>
      </w:r>
      <w:r w:rsidR="00B81106">
        <w:t>e will discuss</w:t>
      </w:r>
      <w:r w:rsidR="00954CBD">
        <w:t xml:space="preserve"> the</w:t>
      </w:r>
      <w:r w:rsidR="00B81106">
        <w:t xml:space="preserve"> th</w:t>
      </w:r>
      <w:r>
        <w:t>ree candidate enhancements</w:t>
      </w:r>
      <w:r w:rsidR="002A0020">
        <w:t xml:space="preserve"> above</w:t>
      </w:r>
      <w:r>
        <w:t xml:space="preserve"> in this section. </w:t>
      </w:r>
    </w:p>
    <w:p w14:paraId="428265B6" w14:textId="08E19EED" w:rsidR="00110A2F" w:rsidRDefault="00110A2F" w:rsidP="00110A2F">
      <w:pPr>
        <w:pStyle w:val="2"/>
        <w:rPr>
          <w:lang w:eastAsia="zh-CN"/>
        </w:rPr>
      </w:pPr>
      <w:r>
        <w:rPr>
          <w:rFonts w:hint="eastAsia"/>
          <w:lang w:eastAsia="zh-CN"/>
        </w:rPr>
        <w:lastRenderedPageBreak/>
        <w:t>2</w:t>
      </w:r>
      <w:r>
        <w:rPr>
          <w:lang w:eastAsia="zh-CN"/>
        </w:rPr>
        <w:t>.1</w:t>
      </w:r>
      <w:r>
        <w:rPr>
          <w:lang w:eastAsia="zh-CN"/>
        </w:rPr>
        <w:tab/>
      </w:r>
      <w:r w:rsidR="00642D48">
        <w:rPr>
          <w:lang w:eastAsia="zh-CN"/>
        </w:rPr>
        <w:t xml:space="preserve">Validity </w:t>
      </w:r>
      <w:r w:rsidR="00574F23">
        <w:rPr>
          <w:rFonts w:hint="eastAsia"/>
          <w:lang w:eastAsia="zh-CN"/>
        </w:rPr>
        <w:t>area</w:t>
      </w:r>
      <w:r w:rsidR="00574F23">
        <w:rPr>
          <w:lang w:eastAsia="zh-CN"/>
        </w:rPr>
        <w:t xml:space="preserve"> m</w:t>
      </w:r>
      <w:r w:rsidR="00E7441A">
        <w:rPr>
          <w:lang w:eastAsia="zh-CN"/>
        </w:rPr>
        <w:t>echanism</w:t>
      </w:r>
    </w:p>
    <w:p w14:paraId="14D7FB3B" w14:textId="59358F34" w:rsidR="003F2255" w:rsidRDefault="003F2255" w:rsidP="00E7441A">
      <w:pPr>
        <w:rPr>
          <w:lang w:val="en-GB"/>
        </w:rPr>
      </w:pPr>
      <w:r>
        <w:rPr>
          <w:lang w:val="en-GB"/>
        </w:rPr>
        <w:t xml:space="preserve">In </w:t>
      </w:r>
      <w:proofErr w:type="spellStart"/>
      <w:r>
        <w:rPr>
          <w:lang w:val="en-GB"/>
        </w:rPr>
        <w:t>RAN1</w:t>
      </w:r>
      <w:r w:rsidR="002F53F8">
        <w:rPr>
          <w:lang w:val="en-GB"/>
        </w:rPr>
        <w:t>#</w:t>
      </w:r>
      <w:r>
        <w:rPr>
          <w:lang w:val="en-GB"/>
        </w:rPr>
        <w:t>110bis-e</w:t>
      </w:r>
      <w:proofErr w:type="spellEnd"/>
      <w:r>
        <w:rPr>
          <w:lang w:val="en-GB"/>
        </w:rPr>
        <w:t>, the following conclusion was made</w:t>
      </w:r>
      <w:r w:rsidR="00DC7A1F">
        <w:rPr>
          <w:lang w:val="en-GB"/>
        </w:rPr>
        <w:t xml:space="preserve"> [2]</w:t>
      </w:r>
      <w:r>
        <w:rPr>
          <w:lang w:val="en-GB"/>
        </w:rPr>
        <w:t>:</w:t>
      </w:r>
    </w:p>
    <w:tbl>
      <w:tblPr>
        <w:tblStyle w:val="afa"/>
        <w:tblW w:w="0" w:type="auto"/>
        <w:tblInd w:w="421" w:type="dxa"/>
        <w:tblLook w:val="04A0" w:firstRow="1" w:lastRow="0" w:firstColumn="1" w:lastColumn="0" w:noHBand="0" w:noVBand="1"/>
      </w:tblPr>
      <w:tblGrid>
        <w:gridCol w:w="8788"/>
      </w:tblGrid>
      <w:tr w:rsidR="003F2255" w14:paraId="005D2B80" w14:textId="77777777" w:rsidTr="00CC1749">
        <w:tc>
          <w:tcPr>
            <w:tcW w:w="8788" w:type="dxa"/>
          </w:tcPr>
          <w:p w14:paraId="115A8E77" w14:textId="77777777" w:rsidR="003F2255" w:rsidRPr="003C5B93" w:rsidRDefault="003F2255" w:rsidP="003F2255">
            <w:pPr>
              <w:snapToGrid w:val="0"/>
              <w:spacing w:beforeLines="50" w:before="120" w:line="288" w:lineRule="auto"/>
              <w:rPr>
                <w:b/>
                <w:u w:val="single"/>
              </w:rPr>
            </w:pPr>
            <w:r w:rsidRPr="003C5B93">
              <w:rPr>
                <w:b/>
                <w:u w:val="single"/>
              </w:rPr>
              <w:t>Conclusion</w:t>
            </w:r>
          </w:p>
          <w:p w14:paraId="5A183137" w14:textId="77777777" w:rsidR="003F2255" w:rsidRPr="003C5B93" w:rsidRDefault="003F2255" w:rsidP="007947AD">
            <w:pPr>
              <w:widowControl/>
              <w:numPr>
                <w:ilvl w:val="0"/>
                <w:numId w:val="18"/>
              </w:numPr>
              <w:spacing w:after="160" w:line="259" w:lineRule="auto"/>
              <w:contextualSpacing/>
              <w:rPr>
                <w:szCs w:val="20"/>
              </w:rPr>
            </w:pPr>
            <w:r w:rsidRPr="003C5B93">
              <w:rPr>
                <w:szCs w:val="20"/>
              </w:rPr>
              <w:t xml:space="preserve">Evaluations show that UE (re)entering </w:t>
            </w:r>
            <w:proofErr w:type="spellStart"/>
            <w:r w:rsidRPr="003C5B93">
              <w:rPr>
                <w:szCs w:val="20"/>
              </w:rPr>
              <w:t>RRC_CONNECTED</w:t>
            </w:r>
            <w:proofErr w:type="spellEnd"/>
            <w:r w:rsidRPr="003C5B93">
              <w:rPr>
                <w:szCs w:val="20"/>
              </w:rPr>
              <w:t xml:space="preserve"> state to obtain SRS (re)configuration increases power consumption;</w:t>
            </w:r>
          </w:p>
          <w:p w14:paraId="3B5D2B91" w14:textId="7C89BB1F" w:rsidR="003F2255" w:rsidRPr="003F2255" w:rsidRDefault="003F2255" w:rsidP="007947AD">
            <w:pPr>
              <w:widowControl/>
              <w:numPr>
                <w:ilvl w:val="0"/>
                <w:numId w:val="18"/>
              </w:numPr>
              <w:spacing w:after="160" w:line="259" w:lineRule="auto"/>
              <w:contextualSpacing/>
              <w:rPr>
                <w:szCs w:val="20"/>
              </w:rPr>
            </w:pPr>
            <w:r w:rsidRPr="003C5B93">
              <w:rPr>
                <w:szCs w:val="20"/>
              </w:rPr>
              <w:t>Note: This intermediate conclusion may be updated before capturing it in the TR if new/different evaluations are provided and to add information about the number of sources.</w:t>
            </w:r>
          </w:p>
        </w:tc>
      </w:tr>
    </w:tbl>
    <w:p w14:paraId="5E9FBDDD" w14:textId="77777777" w:rsidR="003F2255" w:rsidRDefault="003F2255" w:rsidP="00E7441A">
      <w:pPr>
        <w:rPr>
          <w:lang w:val="en-GB"/>
        </w:rPr>
      </w:pPr>
    </w:p>
    <w:p w14:paraId="56573F81" w14:textId="77777777" w:rsidR="0036015E" w:rsidRPr="00CC1749" w:rsidRDefault="0036015E" w:rsidP="0036015E">
      <w:pPr>
        <w:rPr>
          <w:b/>
          <w:lang w:val="en-GB"/>
        </w:rPr>
      </w:pPr>
      <w:proofErr w:type="spellStart"/>
      <w:r w:rsidRPr="00045E08">
        <w:rPr>
          <w:b/>
          <w:i/>
          <w:u w:val="single"/>
          <w:lang w:val="en-GB"/>
        </w:rPr>
        <w:t>Observation1</w:t>
      </w:r>
      <w:proofErr w:type="spellEnd"/>
      <w:r w:rsidRPr="00CC1749">
        <w:rPr>
          <w:b/>
          <w:lang w:val="en-GB"/>
        </w:rPr>
        <w:t xml:space="preserve">: </w:t>
      </w:r>
      <w:proofErr w:type="spellStart"/>
      <w:r w:rsidRPr="00CC1749">
        <w:rPr>
          <w:b/>
          <w:lang w:val="en-GB"/>
        </w:rPr>
        <w:t>RAN1</w:t>
      </w:r>
      <w:proofErr w:type="spellEnd"/>
      <w:r w:rsidRPr="00CC1749">
        <w:rPr>
          <w:b/>
          <w:lang w:val="en-GB"/>
        </w:rPr>
        <w:t xml:space="preserve"> evaluation results show that UE (re)entering </w:t>
      </w:r>
      <w:proofErr w:type="spellStart"/>
      <w:r w:rsidRPr="00CC1749">
        <w:rPr>
          <w:b/>
          <w:lang w:val="en-GB"/>
        </w:rPr>
        <w:t>RRC_CONNECTED</w:t>
      </w:r>
      <w:proofErr w:type="spellEnd"/>
      <w:r w:rsidRPr="00CC1749">
        <w:rPr>
          <w:b/>
          <w:lang w:val="en-GB"/>
        </w:rPr>
        <w:t xml:space="preserve"> state to obtain SRS (re)configuration is power-consuming for the </w:t>
      </w:r>
      <w:proofErr w:type="spellStart"/>
      <w:r w:rsidRPr="00CC1749">
        <w:rPr>
          <w:b/>
          <w:lang w:val="en-GB"/>
        </w:rPr>
        <w:t>UEs</w:t>
      </w:r>
      <w:proofErr w:type="spellEnd"/>
      <w:r w:rsidRPr="00CC1749">
        <w:rPr>
          <w:b/>
          <w:lang w:val="en-GB"/>
        </w:rPr>
        <w:t xml:space="preserve">. </w:t>
      </w:r>
    </w:p>
    <w:p w14:paraId="450A7C01" w14:textId="31147A0E" w:rsidR="00264C68" w:rsidRDefault="00264C68" w:rsidP="00264C68">
      <w:pPr>
        <w:spacing w:beforeLines="50" w:before="120"/>
      </w:pPr>
      <w:r>
        <w:t>In Rel-17</w:t>
      </w:r>
      <w:r w:rsidR="00755A82">
        <w:t xml:space="preserve"> discussion for positioning</w:t>
      </w:r>
      <w:r>
        <w:t xml:space="preserve">, we have introduced </w:t>
      </w:r>
      <w:r w:rsidR="004E6F5A">
        <w:t>validity</w:t>
      </w:r>
      <w:r>
        <w:t xml:space="preserve"> area for DL-PRS configurations. When the UE moves to a certain cell, the UE can choose the set of DL-PRS configuration </w:t>
      </w:r>
      <w:r w:rsidR="00FF1F5F">
        <w:t xml:space="preserve">based on </w:t>
      </w:r>
      <w:r>
        <w:t xml:space="preserve">the cell it camps on and the correspondence </w:t>
      </w:r>
      <w:r w:rsidR="001C7E76">
        <w:t xml:space="preserve">to </w:t>
      </w:r>
      <w:r>
        <w:t xml:space="preserve">the </w:t>
      </w:r>
      <w:r w:rsidR="004E6F5A">
        <w:t>validity</w:t>
      </w:r>
      <w:r>
        <w:t xml:space="preserve"> area, which consists of cells and the PRS configuration. </w:t>
      </w:r>
    </w:p>
    <w:p w14:paraId="3E441D70" w14:textId="487BD659" w:rsidR="00264C68" w:rsidRDefault="00264C68" w:rsidP="00264C68">
      <w:pPr>
        <w:spacing w:beforeLines="50" w:before="120" w:afterLines="50" w:after="120"/>
      </w:pPr>
      <w:r>
        <w:t xml:space="preserve">For UL positioning, in Rel-17 discussion, </w:t>
      </w:r>
      <w:r w:rsidR="004E6F5A">
        <w:t>validity</w:t>
      </w:r>
      <w:r>
        <w:t xml:space="preserve"> area was also discussed but not supported due to the lack of time. SRS configuration for the UE in </w:t>
      </w:r>
      <w:proofErr w:type="spellStart"/>
      <w:r>
        <w:t>RRC_INACTIVE</w:t>
      </w:r>
      <w:proofErr w:type="spellEnd"/>
      <w:r>
        <w:t xml:space="preserve"> state</w:t>
      </w:r>
      <w:r w:rsidR="009C1A8F">
        <w:t>,</w:t>
      </w:r>
      <w:r>
        <w:t xml:space="preserve"> is sent to the UE via </w:t>
      </w:r>
      <w:proofErr w:type="spellStart"/>
      <w:r w:rsidRPr="00997A4F">
        <w:rPr>
          <w:i/>
        </w:rPr>
        <w:t>RRCRelease</w:t>
      </w:r>
      <w:proofErr w:type="spellEnd"/>
      <w:r>
        <w:t xml:space="preserve"> message by the serving RAN node. Then, the SRS configuration is only valid within the cell</w:t>
      </w:r>
      <w:r w:rsidR="0073573B">
        <w:t>s</w:t>
      </w:r>
      <w:r>
        <w:t xml:space="preserve"> of the serving RAN node and when the time alignment timer is running. Once the UE moves out of the serving </w:t>
      </w:r>
      <w:r w:rsidR="00EE445B">
        <w:t xml:space="preserve">RAN node </w:t>
      </w:r>
      <w:r>
        <w:t>cell</w:t>
      </w:r>
      <w:r w:rsidR="00EE445B">
        <w:t>s</w:t>
      </w:r>
      <w:r>
        <w:t>, the UE will stop transmitting SRS and release the SRS configuration, as defined in TS 38.331:</w:t>
      </w:r>
    </w:p>
    <w:tbl>
      <w:tblPr>
        <w:tblStyle w:val="afa"/>
        <w:tblW w:w="0" w:type="auto"/>
        <w:tblInd w:w="279" w:type="dxa"/>
        <w:tblLook w:val="04A0" w:firstRow="1" w:lastRow="0" w:firstColumn="1" w:lastColumn="0" w:noHBand="0" w:noVBand="1"/>
      </w:tblPr>
      <w:tblGrid>
        <w:gridCol w:w="8788"/>
      </w:tblGrid>
      <w:tr w:rsidR="00264C68" w14:paraId="06898DA1" w14:textId="77777777" w:rsidTr="00B07F91">
        <w:tc>
          <w:tcPr>
            <w:tcW w:w="8788" w:type="dxa"/>
          </w:tcPr>
          <w:p w14:paraId="562A1AD1" w14:textId="77777777" w:rsidR="00264C68" w:rsidRPr="00740BCD" w:rsidRDefault="00264C68" w:rsidP="00B07F91">
            <w:r w:rsidRPr="00740BCD">
              <w:t>The UE shall:</w:t>
            </w:r>
          </w:p>
          <w:p w14:paraId="2853A88E" w14:textId="77777777" w:rsidR="00264C68" w:rsidRPr="00740BCD" w:rsidRDefault="00264C68" w:rsidP="00B07F91">
            <w:pPr>
              <w:pStyle w:val="B1"/>
              <w:spacing w:after="0" w:line="240" w:lineRule="auto"/>
            </w:pPr>
            <w:r w:rsidRPr="00740BCD">
              <w:t xml:space="preserve">1&gt; if cell reselection occurs when </w:t>
            </w:r>
            <w:proofErr w:type="spellStart"/>
            <w:r w:rsidRPr="00740BCD">
              <w:rPr>
                <w:i/>
              </w:rPr>
              <w:t>srs-PosRRC-InactiveConfig</w:t>
            </w:r>
            <w:proofErr w:type="spellEnd"/>
            <w:r w:rsidRPr="00740BCD">
              <w:t xml:space="preserve"> is configured:</w:t>
            </w:r>
          </w:p>
          <w:p w14:paraId="2C762741" w14:textId="77777777" w:rsidR="00264C68" w:rsidRPr="00740BCD" w:rsidRDefault="00264C68" w:rsidP="00B07F91">
            <w:pPr>
              <w:pStyle w:val="B2"/>
              <w:spacing w:after="0" w:line="240" w:lineRule="auto"/>
            </w:pPr>
            <w:r w:rsidRPr="00740BCD">
              <w:t>2&gt;</w:t>
            </w:r>
            <w:r w:rsidRPr="00740BCD">
              <w:tab/>
              <w:t>consider the Timing Advance value for SRS for Positioning transmission to be invalid;</w:t>
            </w:r>
          </w:p>
          <w:p w14:paraId="4BCCB005" w14:textId="77777777" w:rsidR="00264C68" w:rsidRPr="00C712A6" w:rsidRDefault="00264C68" w:rsidP="00B07F91">
            <w:pPr>
              <w:pStyle w:val="B2"/>
              <w:spacing w:after="0" w:line="240" w:lineRule="auto"/>
            </w:pPr>
            <w:r w:rsidRPr="00740BCD">
              <w:t>2&gt;</w:t>
            </w:r>
            <w:r w:rsidRPr="00740BCD">
              <w:tab/>
              <w:t xml:space="preserve">release the </w:t>
            </w:r>
            <w:proofErr w:type="spellStart"/>
            <w:r w:rsidRPr="00740BCD">
              <w:rPr>
                <w:i/>
              </w:rPr>
              <w:t>srs-PosRRC-InactiveConfig</w:t>
            </w:r>
            <w:proofErr w:type="spellEnd"/>
            <w:r w:rsidRPr="00740BCD">
              <w:t>.</w:t>
            </w:r>
          </w:p>
        </w:tc>
      </w:tr>
    </w:tbl>
    <w:p w14:paraId="2B33DDEF" w14:textId="07C9AA13" w:rsidR="00E25C17" w:rsidRDefault="00E25C17" w:rsidP="00E25C17">
      <w:pPr>
        <w:spacing w:beforeLines="50" w:before="120"/>
      </w:pPr>
      <w:r>
        <w:t xml:space="preserve">Consequently, when cell reselection happens, either the periodical positioning procedure is terminated as the </w:t>
      </w:r>
      <w:proofErr w:type="spellStart"/>
      <w:r>
        <w:t>LMF</w:t>
      </w:r>
      <w:proofErr w:type="spellEnd"/>
      <w:r>
        <w:t xml:space="preserve"> cannot receive UL measurement results, or the UE needs to resume </w:t>
      </w:r>
      <w:r w:rsidR="00847733">
        <w:t xml:space="preserve">connection </w:t>
      </w:r>
      <w:r>
        <w:t xml:space="preserve">to the network for the </w:t>
      </w:r>
      <w:proofErr w:type="spellStart"/>
      <w:r>
        <w:t>LMF</w:t>
      </w:r>
      <w:proofErr w:type="spellEnd"/>
      <w:r>
        <w:t xml:space="preserve"> to re-request configuration of SRS for the UE by the retransmission of the event report. This would cause extra power consumption and signaling overhead for a moving UE that performs cell reselection regularly. </w:t>
      </w:r>
    </w:p>
    <w:p w14:paraId="7FD5E80C" w14:textId="6962B8F9" w:rsidR="00E25C17" w:rsidRDefault="00E25C17" w:rsidP="00E25C17">
      <w:pPr>
        <w:spacing w:beforeLines="50" w:before="120"/>
      </w:pPr>
      <w:r>
        <w:rPr>
          <w:rFonts w:hint="eastAsia"/>
        </w:rPr>
        <w:t>W</w:t>
      </w:r>
      <w:r>
        <w:t xml:space="preserve">hile from our understanding, releasing SRS configuration at cell reselection might not be necessary </w:t>
      </w:r>
      <w:r w:rsidR="00F07D2E">
        <w:t xml:space="preserve">in </w:t>
      </w:r>
      <w:r>
        <w:t xml:space="preserve">certain cases. We give a figure for illustrating the issue in Figure 1. When the UE </w:t>
      </w:r>
      <w:r w:rsidR="00F07D2E">
        <w:t xml:space="preserve">in </w:t>
      </w:r>
      <w:proofErr w:type="spellStart"/>
      <w:r w:rsidR="00F07D2E">
        <w:t>RRC_INACTIVE</w:t>
      </w:r>
      <w:proofErr w:type="spellEnd"/>
      <w:r w:rsidR="00F07D2E">
        <w:t xml:space="preserve"> </w:t>
      </w:r>
      <w:r>
        <w:t xml:space="preserve">moves from one cell to another by cell reselection during UL positioning session, although the cell where the UE camps has changed, the previous SRS configuration still might apply </w:t>
      </w:r>
      <w:r w:rsidRPr="00990D95">
        <w:rPr>
          <w:bCs/>
        </w:rPr>
        <w:t>since the topology between the UE and the network stay the same</w:t>
      </w:r>
      <w:r>
        <w:t xml:space="preserve">. </w:t>
      </w:r>
      <w:r w:rsidR="00716F25">
        <w:t xml:space="preserve">For UL positioning, it can anyway be operated in a way that </w:t>
      </w:r>
      <w:proofErr w:type="spellStart"/>
      <w:r w:rsidR="00716F25">
        <w:t>TRPs</w:t>
      </w:r>
      <w:proofErr w:type="spellEnd"/>
      <w:r w:rsidR="00716F25">
        <w:t xml:space="preserve"> from </w:t>
      </w:r>
      <w:proofErr w:type="spellStart"/>
      <w:r w:rsidR="00716F25">
        <w:t>neighbouring</w:t>
      </w:r>
      <w:proofErr w:type="spellEnd"/>
      <w:r w:rsidR="00716F25">
        <w:t xml:space="preserve"> cells are requested by the </w:t>
      </w:r>
      <w:proofErr w:type="spellStart"/>
      <w:r w:rsidR="00716F25">
        <w:t>LMF</w:t>
      </w:r>
      <w:proofErr w:type="spellEnd"/>
      <w:r w:rsidR="00716F25">
        <w:t xml:space="preserve"> to receive the SRS transmission from the UE, and </w:t>
      </w:r>
      <w:r w:rsidR="00716F25" w:rsidRPr="00990D95">
        <w:rPr>
          <w:bCs/>
        </w:rPr>
        <w:t xml:space="preserve">it does not matter that much if the serving cell becomes a </w:t>
      </w:r>
      <w:proofErr w:type="spellStart"/>
      <w:r w:rsidR="00716F25" w:rsidRPr="00990D95">
        <w:rPr>
          <w:bCs/>
        </w:rPr>
        <w:t>neighouring</w:t>
      </w:r>
      <w:proofErr w:type="spellEnd"/>
      <w:r w:rsidR="00716F25" w:rsidRPr="00990D95">
        <w:rPr>
          <w:bCs/>
        </w:rPr>
        <w:t xml:space="preserve"> cell and a </w:t>
      </w:r>
      <w:proofErr w:type="spellStart"/>
      <w:r w:rsidR="00716F25" w:rsidRPr="00990D95">
        <w:rPr>
          <w:bCs/>
        </w:rPr>
        <w:t>neighbouring</w:t>
      </w:r>
      <w:proofErr w:type="spellEnd"/>
      <w:r w:rsidR="00716F25" w:rsidRPr="00990D95">
        <w:rPr>
          <w:bCs/>
        </w:rPr>
        <w:t xml:space="preserve"> cell becomes the new serving cell as long as the set of cells are in the same frequency</w:t>
      </w:r>
      <w:r w:rsidR="00716F25">
        <w:t xml:space="preserve">. </w:t>
      </w:r>
      <w:r>
        <w:t xml:space="preserve">In this case, UE may not need to change its SRS configuration </w:t>
      </w:r>
      <w:r w:rsidRPr="00990D95">
        <w:rPr>
          <w:bCs/>
        </w:rPr>
        <w:t xml:space="preserve">when the new cell is still within </w:t>
      </w:r>
      <w:r w:rsidR="00CA10A1">
        <w:rPr>
          <w:bCs/>
        </w:rPr>
        <w:t>a certain</w:t>
      </w:r>
      <w:r w:rsidR="00CA10A1" w:rsidRPr="00990D95">
        <w:rPr>
          <w:bCs/>
        </w:rPr>
        <w:t xml:space="preserve"> </w:t>
      </w:r>
      <w:r w:rsidRPr="00990D95">
        <w:rPr>
          <w:rFonts w:hint="eastAsia"/>
          <w:bCs/>
        </w:rPr>
        <w:t>area</w:t>
      </w:r>
      <w:r>
        <w:t xml:space="preserve">, so that it does not need to be reconfigured all over again. </w:t>
      </w:r>
    </w:p>
    <w:p w14:paraId="4C34067A" w14:textId="49570306" w:rsidR="00E25C17" w:rsidRDefault="00042AE4" w:rsidP="00E25C17">
      <w:pPr>
        <w:spacing w:beforeLines="50" w:before="120"/>
        <w:jc w:val="center"/>
      </w:pPr>
      <w:r>
        <w:rPr>
          <w:noProof/>
        </w:rPr>
        <w:drawing>
          <wp:inline distT="0" distB="0" distL="0" distR="0" wp14:anchorId="1AEE6CB7" wp14:editId="1366E6CC">
            <wp:extent cx="2749954" cy="24798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6745" cy="2494995"/>
                    </a:xfrm>
                    <a:prstGeom prst="rect">
                      <a:avLst/>
                    </a:prstGeom>
                    <a:noFill/>
                  </pic:spPr>
                </pic:pic>
              </a:graphicData>
            </a:graphic>
          </wp:inline>
        </w:drawing>
      </w:r>
    </w:p>
    <w:p w14:paraId="02E94260" w14:textId="77777777" w:rsidR="00E25C17" w:rsidRPr="00F615BF" w:rsidRDefault="00E25C17" w:rsidP="00E25C17">
      <w:pPr>
        <w:spacing w:beforeLines="50" w:before="120"/>
        <w:jc w:val="center"/>
        <w:rPr>
          <w:b/>
          <w:i/>
        </w:rPr>
      </w:pPr>
      <w:r w:rsidRPr="00F615BF">
        <w:rPr>
          <w:b/>
          <w:i/>
        </w:rPr>
        <w:t xml:space="preserve">Figure </w:t>
      </w:r>
      <w:r>
        <w:rPr>
          <w:b/>
          <w:i/>
        </w:rPr>
        <w:t>1</w:t>
      </w:r>
      <w:r w:rsidRPr="00F615BF">
        <w:rPr>
          <w:b/>
          <w:i/>
        </w:rPr>
        <w:t xml:space="preserve">, Cell reselection among </w:t>
      </w:r>
      <w:proofErr w:type="spellStart"/>
      <w:r w:rsidRPr="00F615BF">
        <w:rPr>
          <w:b/>
          <w:i/>
        </w:rPr>
        <w:t>gNBs</w:t>
      </w:r>
      <w:proofErr w:type="spellEnd"/>
      <w:r w:rsidRPr="00F615BF">
        <w:rPr>
          <w:b/>
          <w:i/>
        </w:rPr>
        <w:t xml:space="preserve"> during UL positioning in </w:t>
      </w:r>
      <w:proofErr w:type="spellStart"/>
      <w:r w:rsidRPr="00F615BF">
        <w:rPr>
          <w:b/>
          <w:i/>
        </w:rPr>
        <w:t>RRC_INACTIVE</w:t>
      </w:r>
      <w:proofErr w:type="spellEnd"/>
    </w:p>
    <w:p w14:paraId="6F552E85" w14:textId="5B34DDC0" w:rsidR="00E67BF6" w:rsidRDefault="00E25C17" w:rsidP="00E90E93">
      <w:pPr>
        <w:spacing w:beforeLines="50" w:before="120"/>
      </w:pPr>
      <w:r>
        <w:rPr>
          <w:rFonts w:hint="eastAsia"/>
        </w:rPr>
        <w:lastRenderedPageBreak/>
        <w:t>T</w:t>
      </w:r>
      <w:r>
        <w:t xml:space="preserve">hus, the enhancement can be considered to let the UE keep transmitting SRS </w:t>
      </w:r>
      <w:r w:rsidR="00CA10A1">
        <w:t xml:space="preserve">from </w:t>
      </w:r>
      <w:r>
        <w:t xml:space="preserve">among </w:t>
      </w:r>
      <w:r w:rsidR="00CA10A1">
        <w:t xml:space="preserve">different </w:t>
      </w:r>
      <w:r>
        <w:t>cells</w:t>
      </w:r>
      <w:r w:rsidR="00CA10A1">
        <w:t xml:space="preserve"> even when the UE moves around due to cell reselection</w:t>
      </w:r>
      <w:r>
        <w:t xml:space="preserve">. </w:t>
      </w:r>
      <w:r w:rsidR="00223D14" w:rsidRPr="00990D95">
        <w:rPr>
          <w:bCs/>
        </w:rPr>
        <w:t xml:space="preserve">SRS </w:t>
      </w:r>
      <w:r w:rsidRPr="00990D95">
        <w:rPr>
          <w:bCs/>
        </w:rPr>
        <w:t>positioning validity area can be defined</w:t>
      </w:r>
      <w:r w:rsidR="00C420A7">
        <w:rPr>
          <w:bCs/>
        </w:rPr>
        <w:t xml:space="preserve"> as an area</w:t>
      </w:r>
      <w:r w:rsidRPr="00990D95">
        <w:rPr>
          <w:bCs/>
        </w:rPr>
        <w:t xml:space="preserve"> within which the SRS configuration can be valid regardless of cell reselection and the UE can transmit SRS </w:t>
      </w:r>
      <w:r w:rsidR="00C420A7">
        <w:rPr>
          <w:bCs/>
        </w:rPr>
        <w:t xml:space="preserve">using the same SRS configuration </w:t>
      </w:r>
      <w:r w:rsidRPr="00990D95">
        <w:rPr>
          <w:bCs/>
        </w:rPr>
        <w:t xml:space="preserve">until moving out of the </w:t>
      </w:r>
      <w:r w:rsidR="00E26C36" w:rsidRPr="00990D95">
        <w:rPr>
          <w:bCs/>
        </w:rPr>
        <w:t xml:space="preserve">SRS </w:t>
      </w:r>
      <w:r w:rsidRPr="00990D95">
        <w:rPr>
          <w:bCs/>
        </w:rPr>
        <w:t xml:space="preserve">positioning </w:t>
      </w:r>
      <w:r w:rsidR="00E26C36" w:rsidRPr="00990D95">
        <w:rPr>
          <w:bCs/>
        </w:rPr>
        <w:t xml:space="preserve">validity </w:t>
      </w:r>
      <w:r w:rsidRPr="00990D95">
        <w:rPr>
          <w:bCs/>
        </w:rPr>
        <w:t>area</w:t>
      </w:r>
      <w:r w:rsidR="00A3418F" w:rsidRPr="00990D95">
        <w:rPr>
          <w:bCs/>
        </w:rPr>
        <w:t xml:space="preserve"> during a positioning procedure</w:t>
      </w:r>
      <w:r w:rsidRPr="00990D95">
        <w:rPr>
          <w:bCs/>
        </w:rPr>
        <w:t>.</w:t>
      </w:r>
      <w:r>
        <w:t xml:space="preserve"> </w:t>
      </w:r>
    </w:p>
    <w:p w14:paraId="5CBD1636" w14:textId="77777777" w:rsidR="002F4CE9" w:rsidRDefault="002F4CE9" w:rsidP="002F4CE9">
      <w:pPr>
        <w:rPr>
          <w:lang w:val="en-GB"/>
        </w:rPr>
      </w:pPr>
    </w:p>
    <w:p w14:paraId="62A13CC0" w14:textId="77777777" w:rsidR="002F4CE9" w:rsidRDefault="007F1F71" w:rsidP="002F4CE9">
      <w:pPr>
        <w:rPr>
          <w:lang w:val="en-GB"/>
        </w:rPr>
      </w:pPr>
      <w:r>
        <w:rPr>
          <w:lang w:val="en-GB"/>
        </w:rPr>
        <w:t>T</w:t>
      </w:r>
      <w:r w:rsidR="00E7441A">
        <w:rPr>
          <w:lang w:val="en-GB"/>
        </w:rPr>
        <w:t xml:space="preserve">he following procedure </w:t>
      </w:r>
      <w:r w:rsidR="00F430FC">
        <w:rPr>
          <w:lang w:val="en-GB"/>
        </w:rPr>
        <w:t xml:space="preserve">based on the Low Power Periodic and Triggered </w:t>
      </w:r>
      <w:proofErr w:type="spellStart"/>
      <w:r w:rsidR="00F430FC">
        <w:rPr>
          <w:lang w:val="en-GB"/>
        </w:rPr>
        <w:t>5GC</w:t>
      </w:r>
      <w:proofErr w:type="spellEnd"/>
      <w:r w:rsidR="00F430FC">
        <w:rPr>
          <w:lang w:val="en-GB"/>
        </w:rPr>
        <w:t>-MT-</w:t>
      </w:r>
      <w:proofErr w:type="spellStart"/>
      <w:r w:rsidR="00F430FC">
        <w:rPr>
          <w:lang w:val="en-GB"/>
        </w:rPr>
        <w:t>LR</w:t>
      </w:r>
      <w:proofErr w:type="spellEnd"/>
      <w:r w:rsidR="00F430FC">
        <w:rPr>
          <w:lang w:val="en-GB"/>
        </w:rPr>
        <w:t xml:space="preserve"> Procedure in TS 23.273 </w:t>
      </w:r>
      <w:r w:rsidR="00E7441A">
        <w:rPr>
          <w:lang w:val="en-GB"/>
        </w:rPr>
        <w:t>can be used as the baseline</w:t>
      </w:r>
      <w:r w:rsidR="00CC72BC">
        <w:rPr>
          <w:lang w:val="en-GB"/>
        </w:rPr>
        <w:t>.</w:t>
      </w:r>
    </w:p>
    <w:p w14:paraId="179A561C" w14:textId="5D09F8F8" w:rsidR="001D62C2" w:rsidRPr="00922B40" w:rsidRDefault="00982F24" w:rsidP="002F4CE9">
      <w:pPr>
        <w:jc w:val="center"/>
        <w:rPr>
          <w:lang w:val="en-GB"/>
        </w:rPr>
      </w:pPr>
      <w:r>
        <w:rPr>
          <w:b/>
        </w:rPr>
        <w:br w:type="textWrapping" w:clear="all"/>
      </w:r>
      <w:r w:rsidR="0086284C" w:rsidRPr="00E85314">
        <w:rPr>
          <w:noProof/>
        </w:rPr>
        <w:drawing>
          <wp:inline distT="0" distB="0" distL="0" distR="0" wp14:anchorId="7DD5DBC4" wp14:editId="105CDAB4">
            <wp:extent cx="4947628" cy="37229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r="-1798" b="41662"/>
                    <a:stretch/>
                  </pic:blipFill>
                  <pic:spPr bwMode="auto">
                    <a:xfrm>
                      <a:off x="0" y="0"/>
                      <a:ext cx="4965077" cy="3736044"/>
                    </a:xfrm>
                    <a:prstGeom prst="rect">
                      <a:avLst/>
                    </a:prstGeom>
                    <a:ln>
                      <a:noFill/>
                    </a:ln>
                    <a:extLst>
                      <a:ext uri="{53640926-AAD7-44D8-BBD7-CCE9431645EC}">
                        <a14:shadowObscured xmlns:a14="http://schemas.microsoft.com/office/drawing/2010/main"/>
                      </a:ext>
                    </a:extLst>
                  </pic:spPr>
                </pic:pic>
              </a:graphicData>
            </a:graphic>
          </wp:inline>
        </w:drawing>
      </w:r>
    </w:p>
    <w:p w14:paraId="05CF3765" w14:textId="1528CF86" w:rsidR="00536B16" w:rsidRDefault="00197DF4" w:rsidP="00A348F4">
      <w:pPr>
        <w:spacing w:beforeLines="50" w:before="120"/>
        <w:jc w:val="center"/>
        <w:rPr>
          <w:b/>
          <w:i/>
        </w:rPr>
      </w:pPr>
      <w:proofErr w:type="spellStart"/>
      <w:r>
        <w:rPr>
          <w:rFonts w:hint="eastAsia"/>
          <w:b/>
          <w:i/>
        </w:rPr>
        <w:t>F</w:t>
      </w:r>
      <w:r>
        <w:rPr>
          <w:b/>
          <w:i/>
        </w:rPr>
        <w:t>igure2</w:t>
      </w:r>
      <w:proofErr w:type="spellEnd"/>
      <w:r w:rsidR="00295474">
        <w:rPr>
          <w:b/>
          <w:i/>
        </w:rPr>
        <w:t xml:space="preserve">, Procedure for UL positioning in </w:t>
      </w:r>
      <w:proofErr w:type="spellStart"/>
      <w:r w:rsidR="00295474">
        <w:rPr>
          <w:b/>
          <w:i/>
        </w:rPr>
        <w:t>RRC_INACTIVE</w:t>
      </w:r>
      <w:proofErr w:type="spellEnd"/>
      <w:r w:rsidR="00295474">
        <w:rPr>
          <w:b/>
          <w:i/>
        </w:rPr>
        <w:t xml:space="preserve"> within SRS positioning validity area</w:t>
      </w:r>
    </w:p>
    <w:p w14:paraId="12D0322D" w14:textId="77777777" w:rsidR="00D427A7" w:rsidRDefault="00D427A7" w:rsidP="00A348F4">
      <w:pPr>
        <w:spacing w:beforeLines="50" w:before="120"/>
        <w:jc w:val="center"/>
      </w:pPr>
    </w:p>
    <w:p w14:paraId="118E3D03" w14:textId="491D49E4" w:rsidR="00295474" w:rsidRDefault="004B66E3" w:rsidP="00A34D95">
      <w:pPr>
        <w:pStyle w:val="B1"/>
        <w:spacing w:line="240" w:lineRule="auto"/>
      </w:pPr>
      <w:r>
        <w:t>1.</w:t>
      </w:r>
      <w:r>
        <w:tab/>
      </w:r>
      <w:r w:rsidR="00E85314">
        <w:t>The UE procedures in step 1-10 in Figure 6.7.4-1 for deferred MT-</w:t>
      </w:r>
      <w:proofErr w:type="spellStart"/>
      <w:r w:rsidR="00E85314">
        <w:t>LR</w:t>
      </w:r>
      <w:proofErr w:type="spellEnd"/>
      <w:r w:rsidR="00C33097">
        <w:t xml:space="preserve"> in TS 23.273</w:t>
      </w:r>
      <w:r w:rsidR="00E85314">
        <w:t xml:space="preserve"> is taken as baseline</w:t>
      </w:r>
      <w:r w:rsidR="008B5A2E">
        <w:t>. T</w:t>
      </w:r>
      <w:r w:rsidR="00E85314">
        <w:t xml:space="preserve">he </w:t>
      </w:r>
      <w:r w:rsidR="008B5A2E">
        <w:t xml:space="preserve">UE is in </w:t>
      </w:r>
      <w:proofErr w:type="spellStart"/>
      <w:r w:rsidR="008B5A2E">
        <w:t>RRC_INACTIVE</w:t>
      </w:r>
      <w:proofErr w:type="spellEnd"/>
      <w:r w:rsidR="00F430FC">
        <w:t xml:space="preserve"> and an e</w:t>
      </w:r>
      <w:r w:rsidR="008B5A2E">
        <w:t xml:space="preserve">vent is </w:t>
      </w:r>
      <w:r w:rsidR="00130572">
        <w:t xml:space="preserve">detected </w:t>
      </w:r>
      <w:r w:rsidR="008B5A2E">
        <w:t>at the UE</w:t>
      </w:r>
      <w:r w:rsidR="00492D74">
        <w:t>. T</w:t>
      </w:r>
      <w:r w:rsidR="008B5A2E">
        <w:t>he UE sends event report to the network and event report ACK is returned to the UE. UL positioning is determined as the positioning method for the triggered event</w:t>
      </w:r>
      <w:r w:rsidR="001D3412">
        <w:t xml:space="preserve"> and the serving </w:t>
      </w:r>
      <w:proofErr w:type="spellStart"/>
      <w:r w:rsidR="001D3412">
        <w:t>gNB</w:t>
      </w:r>
      <w:proofErr w:type="spellEnd"/>
      <w:r w:rsidR="001D3412">
        <w:t xml:space="preserve"> determines the UL configuration for the SRS</w:t>
      </w:r>
      <w:r w:rsidR="00F430FC">
        <w:t>;</w:t>
      </w:r>
    </w:p>
    <w:p w14:paraId="446F5D10" w14:textId="31EFD9F6" w:rsidR="008B5A2E" w:rsidRDefault="008B5A2E" w:rsidP="00A34D95">
      <w:pPr>
        <w:pStyle w:val="B1"/>
        <w:spacing w:line="240" w:lineRule="auto"/>
      </w:pPr>
      <w:r>
        <w:rPr>
          <w:rFonts w:hint="eastAsia"/>
        </w:rPr>
        <w:t>2</w:t>
      </w:r>
      <w:r>
        <w:t>.</w:t>
      </w:r>
      <w:r>
        <w:tab/>
      </w:r>
      <w:r w:rsidR="00536B16">
        <w:t xml:space="preserve">The serving </w:t>
      </w:r>
      <w:proofErr w:type="spellStart"/>
      <w:r w:rsidR="00536B16">
        <w:t>gNB</w:t>
      </w:r>
      <w:proofErr w:type="spellEnd"/>
      <w:r w:rsidR="00536B16">
        <w:t xml:space="preserve"> of the UE sends SRS configuration to the UE along with the </w:t>
      </w:r>
      <w:r w:rsidR="00A741B7">
        <w:t xml:space="preserve">positioning </w:t>
      </w:r>
      <w:r w:rsidR="00536B16">
        <w:t xml:space="preserve">validity area of the </w:t>
      </w:r>
      <w:r w:rsidR="00F80F54">
        <w:t>SRS configuration</w:t>
      </w:r>
      <w:r w:rsidR="00F22D1C">
        <w:t>;</w:t>
      </w:r>
    </w:p>
    <w:p w14:paraId="7FC5D04C" w14:textId="21EF777E" w:rsidR="0081506D" w:rsidRDefault="007D70E3" w:rsidP="00A34D95">
      <w:pPr>
        <w:pStyle w:val="B1"/>
        <w:spacing w:line="240" w:lineRule="auto"/>
      </w:pPr>
      <w:r>
        <w:t>3</w:t>
      </w:r>
      <w:r w:rsidR="0081506D">
        <w:t>.</w:t>
      </w:r>
      <w:r w:rsidR="0081506D">
        <w:tab/>
      </w:r>
      <w:proofErr w:type="spellStart"/>
      <w:r w:rsidR="0081506D">
        <w:t>LMF</w:t>
      </w:r>
      <w:proofErr w:type="spellEnd"/>
      <w:r w:rsidR="0081506D">
        <w:t xml:space="preserve"> sends </w:t>
      </w:r>
      <w:proofErr w:type="spellStart"/>
      <w:r w:rsidR="0081506D">
        <w:t>NRPPa</w:t>
      </w:r>
      <w:proofErr w:type="spellEnd"/>
      <w:r w:rsidR="0081506D">
        <w:t xml:space="preserve"> message MEASUREMENT REQUEST to the </w:t>
      </w:r>
      <w:proofErr w:type="spellStart"/>
      <w:r w:rsidR="0081506D">
        <w:t>gNBs</w:t>
      </w:r>
      <w:proofErr w:type="spellEnd"/>
      <w:r w:rsidR="0081506D">
        <w:t xml:space="preserve"> where SRS receptions are expected</w:t>
      </w:r>
      <w:r w:rsidR="00CE1DAE">
        <w:t>;</w:t>
      </w:r>
    </w:p>
    <w:p w14:paraId="07853346" w14:textId="632A63C4" w:rsidR="0081506D" w:rsidRDefault="007D70E3" w:rsidP="00A34D95">
      <w:pPr>
        <w:pStyle w:val="B1"/>
        <w:spacing w:line="240" w:lineRule="auto"/>
      </w:pPr>
      <w:r>
        <w:t>4</w:t>
      </w:r>
      <w:r w:rsidR="0081506D">
        <w:t>.</w:t>
      </w:r>
      <w:r w:rsidR="0081506D">
        <w:tab/>
        <w:t xml:space="preserve">UE performs SRS transmission and </w:t>
      </w:r>
      <w:proofErr w:type="spellStart"/>
      <w:r w:rsidR="0081506D">
        <w:t>gNBs</w:t>
      </w:r>
      <w:proofErr w:type="spellEnd"/>
      <w:r w:rsidR="0081506D">
        <w:t xml:space="preserve"> perform SRS reception</w:t>
      </w:r>
      <w:r w:rsidR="00816C3B">
        <w:t>;</w:t>
      </w:r>
    </w:p>
    <w:p w14:paraId="0250ED83" w14:textId="470DF00F" w:rsidR="0081506D" w:rsidRDefault="007D70E3" w:rsidP="00A34D95">
      <w:pPr>
        <w:pStyle w:val="B1"/>
        <w:spacing w:line="240" w:lineRule="auto"/>
      </w:pPr>
      <w:r>
        <w:t>5</w:t>
      </w:r>
      <w:r w:rsidR="0081506D">
        <w:t>.</w:t>
      </w:r>
      <w:r w:rsidR="0081506D">
        <w:tab/>
        <w:t xml:space="preserve">Cell reselection happens in the UE and the UE reselects to a cell within the defined </w:t>
      </w:r>
      <w:r w:rsidR="00372A69">
        <w:t xml:space="preserve">SRS </w:t>
      </w:r>
      <w:r w:rsidR="0081506D">
        <w:t>positioning validity area for the SRS configuration that</w:t>
      </w:r>
      <w:r w:rsidR="00A41B3F">
        <w:t xml:space="preserve"> was used</w:t>
      </w:r>
      <w:r w:rsidR="0081506D">
        <w:t xml:space="preserve"> for SRS transmission</w:t>
      </w:r>
      <w:r w:rsidR="00A41B3F">
        <w:t xml:space="preserve"> in the previous cell the UE camps to</w:t>
      </w:r>
      <w:r w:rsidR="00AA2BCD">
        <w:t>;</w:t>
      </w:r>
    </w:p>
    <w:p w14:paraId="23858D7E" w14:textId="50407B01" w:rsidR="0081506D" w:rsidRDefault="007D70E3" w:rsidP="00A34D95">
      <w:pPr>
        <w:pStyle w:val="B1"/>
        <w:spacing w:line="240" w:lineRule="auto"/>
      </w:pPr>
      <w:r>
        <w:t>6</w:t>
      </w:r>
      <w:r w:rsidR="0081506D" w:rsidRPr="0081506D">
        <w:t>.</w:t>
      </w:r>
      <w:r w:rsidR="0081506D" w:rsidRPr="0081506D">
        <w:tab/>
        <w:t>UE continues the SRS t</w:t>
      </w:r>
      <w:r w:rsidR="0081506D" w:rsidRPr="00A34D95">
        <w:t>ransmiss</w:t>
      </w:r>
      <w:r w:rsidR="0081506D">
        <w:t xml:space="preserve">ion in the new cell the UE camps to and the </w:t>
      </w:r>
      <w:proofErr w:type="spellStart"/>
      <w:r w:rsidR="0081506D">
        <w:t>gNB</w:t>
      </w:r>
      <w:proofErr w:type="spellEnd"/>
      <w:r w:rsidR="0081506D">
        <w:t xml:space="preserve"> continues the SRS reception</w:t>
      </w:r>
      <w:r w:rsidR="00DE567B">
        <w:t xml:space="preserve"> and measur</w:t>
      </w:r>
      <w:r w:rsidR="00F06D6E">
        <w:t>ement</w:t>
      </w:r>
      <w:r w:rsidR="006E6D84">
        <w:t>;</w:t>
      </w:r>
    </w:p>
    <w:p w14:paraId="66C71B4B" w14:textId="66D66A56" w:rsidR="006E6D84" w:rsidRDefault="007521AF" w:rsidP="00A34D95">
      <w:pPr>
        <w:pStyle w:val="B1"/>
        <w:spacing w:line="240" w:lineRule="auto"/>
      </w:pPr>
      <w:r>
        <w:t>7</w:t>
      </w:r>
      <w:r w:rsidR="006E6D84">
        <w:t>.</w:t>
      </w:r>
      <w:r w:rsidR="006E6D84">
        <w:tab/>
        <w:t xml:space="preserve">serving </w:t>
      </w:r>
      <w:proofErr w:type="spellStart"/>
      <w:r w:rsidR="006E6D84">
        <w:t>gNB</w:t>
      </w:r>
      <w:proofErr w:type="spellEnd"/>
      <w:r w:rsidR="006E6D84">
        <w:t xml:space="preserve"> and </w:t>
      </w:r>
      <w:proofErr w:type="spellStart"/>
      <w:r w:rsidR="006E6D84">
        <w:t>neighbouring</w:t>
      </w:r>
      <w:proofErr w:type="spellEnd"/>
      <w:r w:rsidR="006E6D84">
        <w:t xml:space="preserve"> </w:t>
      </w:r>
      <w:proofErr w:type="spellStart"/>
      <w:r w:rsidR="006E6D84">
        <w:t>gNBs</w:t>
      </w:r>
      <w:proofErr w:type="spellEnd"/>
      <w:r w:rsidR="006E6D84">
        <w:t xml:space="preserve"> send measurement results back to the </w:t>
      </w:r>
      <w:proofErr w:type="spellStart"/>
      <w:r w:rsidR="006E6D84">
        <w:t>LMF</w:t>
      </w:r>
      <w:proofErr w:type="spellEnd"/>
    </w:p>
    <w:p w14:paraId="76A0C00A" w14:textId="1C67F174" w:rsidR="00EB3668" w:rsidRDefault="001B57FF" w:rsidP="00AA14C3">
      <w:pPr>
        <w:pStyle w:val="B1"/>
        <w:spacing w:line="240" w:lineRule="auto"/>
        <w:ind w:left="0" w:firstLine="0"/>
      </w:pPr>
      <w:r>
        <w:rPr>
          <w:rFonts w:hint="eastAsia"/>
        </w:rPr>
        <w:t>B</w:t>
      </w:r>
      <w:r>
        <w:t xml:space="preserve">ased on the discussion above, </w:t>
      </w:r>
      <w:r w:rsidR="006E6D84">
        <w:t>we can see that regardless of the cell reselection during positioning procedure, the UE continues the SRS transmission when selecting to the new cell within the SRS positioning validity area</w:t>
      </w:r>
      <w:r w:rsidR="00EB3668">
        <w:t xml:space="preserve">. </w:t>
      </w:r>
      <w:r w:rsidR="00EB3668">
        <w:lastRenderedPageBreak/>
        <w:t xml:space="preserve">Thus, SRS configuration </w:t>
      </w:r>
      <w:r w:rsidR="00C420A7">
        <w:t xml:space="preserve">signaling </w:t>
      </w:r>
      <w:r w:rsidR="00EB3668">
        <w:t xml:space="preserve">overhead can be saved </w:t>
      </w:r>
      <w:r w:rsidR="00C420A7">
        <w:t xml:space="preserve">and </w:t>
      </w:r>
      <w:r w:rsidR="00EB3668">
        <w:t>the UE does not need to be reconfigured with SRS again</w:t>
      </w:r>
      <w:r w:rsidR="00C420A7">
        <w:t xml:space="preserve"> as long as it is within the SRS positioning validity area</w:t>
      </w:r>
      <w:r w:rsidR="00EB3668">
        <w:t>.</w:t>
      </w:r>
      <w:r w:rsidR="006E6D84">
        <w:t xml:space="preserve"> </w:t>
      </w:r>
    </w:p>
    <w:p w14:paraId="21BAA31C" w14:textId="5F9468FD" w:rsidR="00D21F3D" w:rsidRPr="0086186B" w:rsidRDefault="00EB3668" w:rsidP="00AA14C3">
      <w:pPr>
        <w:pStyle w:val="B1"/>
        <w:spacing w:line="240" w:lineRule="auto"/>
        <w:ind w:left="0" w:firstLine="0"/>
      </w:pPr>
      <w:r>
        <w:t xml:space="preserve">Based on the discussion above, </w:t>
      </w:r>
      <w:r w:rsidR="001B57FF">
        <w:t>we propose the following:</w:t>
      </w:r>
    </w:p>
    <w:p w14:paraId="6F4A7897" w14:textId="7B9AF5E7" w:rsidR="00D21F3D" w:rsidRDefault="00D21F3D" w:rsidP="00D21F3D">
      <w:pPr>
        <w:rPr>
          <w:lang w:val="en-GB"/>
        </w:rPr>
      </w:pPr>
      <w:proofErr w:type="spellStart"/>
      <w:r w:rsidRPr="008A00A1">
        <w:rPr>
          <w:b/>
          <w:i/>
          <w:u w:val="single"/>
        </w:rPr>
        <w:t>Proposal1</w:t>
      </w:r>
      <w:proofErr w:type="spellEnd"/>
      <w:r w:rsidRPr="00A9396B">
        <w:rPr>
          <w:b/>
          <w:u w:val="single"/>
        </w:rPr>
        <w:t>:</w:t>
      </w:r>
      <w:r w:rsidRPr="00057F08">
        <w:rPr>
          <w:b/>
        </w:rPr>
        <w:t xml:space="preserve"> </w:t>
      </w:r>
      <w:r w:rsidR="007F4EF3">
        <w:rPr>
          <w:b/>
        </w:rPr>
        <w:t>SRS</w:t>
      </w:r>
      <w:r>
        <w:rPr>
          <w:b/>
        </w:rPr>
        <w:t xml:space="preserve"> </w:t>
      </w:r>
      <w:r w:rsidR="006E6D84">
        <w:rPr>
          <w:b/>
        </w:rPr>
        <w:t xml:space="preserve">positioning </w:t>
      </w:r>
      <w:r>
        <w:rPr>
          <w:b/>
        </w:rPr>
        <w:t>validity area for</w:t>
      </w:r>
      <w:r w:rsidRPr="00057F08">
        <w:rPr>
          <w:b/>
        </w:rPr>
        <w:t xml:space="preserve"> UL positioning in </w:t>
      </w:r>
      <w:proofErr w:type="spellStart"/>
      <w:r w:rsidRPr="00057F08">
        <w:rPr>
          <w:b/>
        </w:rPr>
        <w:t>RRC_INACTIVE</w:t>
      </w:r>
      <w:proofErr w:type="spellEnd"/>
      <w:r w:rsidR="008F5EB3">
        <w:rPr>
          <w:b/>
        </w:rPr>
        <w:t xml:space="preserve"> is </w:t>
      </w:r>
      <w:r>
        <w:rPr>
          <w:b/>
        </w:rPr>
        <w:t>beneficial from higher layer’s perspective</w:t>
      </w:r>
      <w:r w:rsidR="006F15AF">
        <w:rPr>
          <w:b/>
        </w:rPr>
        <w:t xml:space="preserve"> and</w:t>
      </w:r>
      <w:r w:rsidR="00140F2C">
        <w:rPr>
          <w:b/>
        </w:rPr>
        <w:t xml:space="preserve"> </w:t>
      </w:r>
      <w:r w:rsidR="004E596E">
        <w:rPr>
          <w:b/>
        </w:rPr>
        <w:t>is recommended</w:t>
      </w:r>
      <w:r w:rsidR="008A28EA">
        <w:rPr>
          <w:b/>
        </w:rPr>
        <w:t xml:space="preserve"> for normative work.</w:t>
      </w:r>
    </w:p>
    <w:p w14:paraId="56DCCA51" w14:textId="77777777" w:rsidR="00D21F3D" w:rsidRPr="001D3412" w:rsidRDefault="00D21F3D" w:rsidP="00AA14C3">
      <w:pPr>
        <w:pStyle w:val="B1"/>
        <w:spacing w:line="240" w:lineRule="auto"/>
        <w:ind w:left="0" w:firstLine="0"/>
        <w:rPr>
          <w:b/>
        </w:rPr>
      </w:pPr>
    </w:p>
    <w:p w14:paraId="64C69534" w14:textId="2F2B9AF4" w:rsidR="00280EEC" w:rsidRDefault="00280EEC" w:rsidP="00280EEC">
      <w:pPr>
        <w:pStyle w:val="2"/>
      </w:pPr>
      <w:r>
        <w:rPr>
          <w:rFonts w:hint="eastAsia"/>
        </w:rPr>
        <w:t>2</w:t>
      </w:r>
      <w:r>
        <w:t>.</w:t>
      </w:r>
      <w:r w:rsidR="00723476">
        <w:t>2</w:t>
      </w:r>
      <w:r w:rsidR="004C79E6">
        <w:tab/>
      </w:r>
      <w:r>
        <w:t xml:space="preserve">SRS </w:t>
      </w:r>
      <w:r w:rsidR="00A64B50">
        <w:t>update mechanism</w:t>
      </w:r>
      <w:r w:rsidR="00A64B50" w:rsidDel="00B34BFC">
        <w:t xml:space="preserve"> </w:t>
      </w:r>
    </w:p>
    <w:p w14:paraId="3E2383E7" w14:textId="23312A4D" w:rsidR="00DF515B" w:rsidRDefault="00537F30" w:rsidP="00537F30">
      <w:pPr>
        <w:spacing w:afterLines="50" w:after="120"/>
      </w:pPr>
      <w:r>
        <w:rPr>
          <w:rFonts w:hint="eastAsia"/>
        </w:rPr>
        <w:t>T</w:t>
      </w:r>
      <w:r>
        <w:t xml:space="preserve">he discussion in Section 2.1 considers the case when the UE moves within the </w:t>
      </w:r>
      <w:r w:rsidR="005466EC">
        <w:t xml:space="preserve">SRS </w:t>
      </w:r>
      <w:r>
        <w:t xml:space="preserve">positioning </w:t>
      </w:r>
      <w:r w:rsidR="005466EC">
        <w:t>validity</w:t>
      </w:r>
      <w:r w:rsidR="003F0EA6">
        <w:t xml:space="preserve"> </w:t>
      </w:r>
      <w:r>
        <w:t xml:space="preserve">area during the UL positioning procedure. </w:t>
      </w:r>
    </w:p>
    <w:p w14:paraId="455A7DC5" w14:textId="5EA478DA" w:rsidR="00DF515B" w:rsidRDefault="003A5176" w:rsidP="00537F30">
      <w:pPr>
        <w:spacing w:afterLines="50" w:after="120"/>
      </w:pPr>
      <w:r>
        <w:rPr>
          <w:rFonts w:hint="eastAsia"/>
        </w:rPr>
        <w:t>W</w:t>
      </w:r>
      <w:r>
        <w:t xml:space="preserve">hile it is also possible that the UE moves out of the </w:t>
      </w:r>
      <w:r w:rsidR="008716DA">
        <w:t xml:space="preserve">SRS </w:t>
      </w:r>
      <w:r>
        <w:t xml:space="preserve">positioning </w:t>
      </w:r>
      <w:r w:rsidR="008716DA">
        <w:t xml:space="preserve">validity </w:t>
      </w:r>
      <w:r>
        <w:t xml:space="preserve">area during the </w:t>
      </w:r>
      <w:r w:rsidR="00C54F1C">
        <w:t xml:space="preserve">positioning procedure. One solution in this scenario is to trigger the UE to </w:t>
      </w:r>
      <w:proofErr w:type="spellStart"/>
      <w:r w:rsidR="00C54F1C">
        <w:t>RRC_CONNECTED</w:t>
      </w:r>
      <w:proofErr w:type="spellEnd"/>
      <w:r w:rsidR="00C54F1C">
        <w:t xml:space="preserve"> state to re-obtain the SRS configuration. However, as pointed out by </w:t>
      </w:r>
      <w:proofErr w:type="spellStart"/>
      <w:r w:rsidR="00C54F1C">
        <w:t>R1</w:t>
      </w:r>
      <w:proofErr w:type="spellEnd"/>
      <w:r w:rsidR="00C54F1C">
        <w:t xml:space="preserve">, </w:t>
      </w:r>
      <w:r w:rsidR="007428E8">
        <w:t xml:space="preserve">the transition to </w:t>
      </w:r>
      <w:proofErr w:type="spellStart"/>
      <w:r w:rsidR="007428E8">
        <w:t>RRC_CONNECTED</w:t>
      </w:r>
      <w:proofErr w:type="spellEnd"/>
      <w:r w:rsidR="007428E8">
        <w:t xml:space="preserve"> </w:t>
      </w:r>
      <w:r w:rsidR="00C54F1C">
        <w:t>would be more power consuming than</w:t>
      </w:r>
      <w:r w:rsidR="007428E8">
        <w:t xml:space="preserve"> if</w:t>
      </w:r>
      <w:r w:rsidR="00C54F1C">
        <w:t xml:space="preserve"> the UE stays in </w:t>
      </w:r>
      <w:proofErr w:type="spellStart"/>
      <w:r w:rsidR="00C54F1C">
        <w:t>RRC_INACTIVE</w:t>
      </w:r>
      <w:proofErr w:type="spellEnd"/>
      <w:r w:rsidR="00C54F1C">
        <w:t xml:space="preserve">. </w:t>
      </w:r>
    </w:p>
    <w:p w14:paraId="42AC7AF0" w14:textId="7FB3B814" w:rsidR="009F747F" w:rsidRPr="009F747F" w:rsidRDefault="00C54F1C" w:rsidP="00537F30">
      <w:pPr>
        <w:spacing w:afterLines="50" w:after="120"/>
      </w:pPr>
      <w:r w:rsidRPr="00990D95">
        <w:rPr>
          <w:bCs/>
        </w:rPr>
        <w:t>Another scenario is</w:t>
      </w:r>
      <w:r>
        <w:t xml:space="preserve"> </w:t>
      </w:r>
      <w:r w:rsidR="001958E8">
        <w:t>when</w:t>
      </w:r>
      <w:r w:rsidR="00EE4BE7">
        <w:t xml:space="preserve"> an</w:t>
      </w:r>
      <w:r w:rsidR="001958E8">
        <w:t xml:space="preserve"> event is triggered in the UE and </w:t>
      </w:r>
      <w:r w:rsidR="001958E8" w:rsidRPr="00990D95">
        <w:rPr>
          <w:bCs/>
        </w:rPr>
        <w:t xml:space="preserve">the UE needs to request permission for the SRS transmission from the </w:t>
      </w:r>
      <w:proofErr w:type="spellStart"/>
      <w:r w:rsidR="001958E8" w:rsidRPr="00990D95">
        <w:rPr>
          <w:bCs/>
        </w:rPr>
        <w:t>gNB</w:t>
      </w:r>
      <w:proofErr w:type="spellEnd"/>
      <w:r w:rsidR="001958E8">
        <w:t xml:space="preserve">. </w:t>
      </w:r>
      <w:r w:rsidR="009F747F">
        <w:t xml:space="preserve">The reason why we need to discuss </w:t>
      </w:r>
      <w:r w:rsidR="00D564BA">
        <w:t>this scenario</w:t>
      </w:r>
      <w:r w:rsidR="009F747F">
        <w:t xml:space="preserve"> is that we should ensure efficient usage of SRS configuration and </w:t>
      </w:r>
      <w:r w:rsidR="009F747F" w:rsidRPr="00990D95">
        <w:rPr>
          <w:bCs/>
        </w:rPr>
        <w:t>SRS should not be transmitted by the UE or received by the network when it is not needed</w:t>
      </w:r>
      <w:r w:rsidR="009F747F">
        <w:t>. Hence, SRS should be used only after the coordination between the UE and the network with request and response.</w:t>
      </w:r>
    </w:p>
    <w:p w14:paraId="3EF636DC" w14:textId="73880CA8" w:rsidR="00537F30" w:rsidRDefault="00DF515B" w:rsidP="00537F30">
      <w:pPr>
        <w:spacing w:afterLines="50" w:after="120"/>
      </w:pPr>
      <w:r>
        <w:t>Hence</w:t>
      </w:r>
      <w:r w:rsidR="00537F30">
        <w:t>, we think that the following two scenarios also need to be considered for how the UE handles the continuity of positioning procedure:</w:t>
      </w:r>
    </w:p>
    <w:p w14:paraId="06A35DB5" w14:textId="5A520A07" w:rsidR="00537F30" w:rsidRDefault="00537F30" w:rsidP="007947AD">
      <w:pPr>
        <w:pStyle w:val="afe"/>
        <w:numPr>
          <w:ilvl w:val="0"/>
          <w:numId w:val="13"/>
        </w:numPr>
        <w:spacing w:afterLines="50" w:after="120" w:afterAutospacing="0" w:line="240" w:lineRule="auto"/>
        <w:ind w:leftChars="0"/>
      </w:pPr>
      <w:proofErr w:type="spellStart"/>
      <w:r w:rsidRPr="0026241F">
        <w:rPr>
          <w:b/>
        </w:rPr>
        <w:t>Scenar</w:t>
      </w:r>
      <w:r w:rsidR="001D04F5">
        <w:rPr>
          <w:b/>
        </w:rPr>
        <w:t>i</w:t>
      </w:r>
      <w:r w:rsidRPr="0026241F">
        <w:rPr>
          <w:b/>
        </w:rPr>
        <w:t>o1</w:t>
      </w:r>
      <w:proofErr w:type="spellEnd"/>
      <w:r>
        <w:t xml:space="preserve">: During the UL positioning procedure UE moves out of the </w:t>
      </w:r>
      <w:r w:rsidR="003B4495">
        <w:t xml:space="preserve">SRS </w:t>
      </w:r>
      <w:r>
        <w:t>positioning</w:t>
      </w:r>
      <w:r w:rsidR="003B4495">
        <w:t xml:space="preserve"> v</w:t>
      </w:r>
      <w:r w:rsidR="00653516">
        <w:t>a</w:t>
      </w:r>
      <w:r w:rsidR="003B4495">
        <w:t>lidity</w:t>
      </w:r>
      <w:r>
        <w:t xml:space="preserve"> area</w:t>
      </w:r>
    </w:p>
    <w:p w14:paraId="444E9CAE" w14:textId="1857859D" w:rsidR="00537F30" w:rsidRDefault="00537F30" w:rsidP="007947AD">
      <w:pPr>
        <w:pStyle w:val="afe"/>
        <w:numPr>
          <w:ilvl w:val="0"/>
          <w:numId w:val="13"/>
        </w:numPr>
        <w:spacing w:afterLines="50" w:after="120" w:afterAutospacing="0" w:line="240" w:lineRule="auto"/>
        <w:ind w:leftChars="0"/>
      </w:pPr>
      <w:proofErr w:type="spellStart"/>
      <w:r w:rsidRPr="0026241F">
        <w:rPr>
          <w:rFonts w:hint="eastAsia"/>
          <w:b/>
        </w:rPr>
        <w:t>S</w:t>
      </w:r>
      <w:r w:rsidRPr="0026241F">
        <w:rPr>
          <w:b/>
        </w:rPr>
        <w:t>cen</w:t>
      </w:r>
      <w:r w:rsidR="001D04F5">
        <w:rPr>
          <w:b/>
        </w:rPr>
        <w:t>a</w:t>
      </w:r>
      <w:r w:rsidRPr="0026241F">
        <w:rPr>
          <w:b/>
        </w:rPr>
        <w:t>rio2</w:t>
      </w:r>
      <w:proofErr w:type="spellEnd"/>
      <w:r>
        <w:t>: At the initiation of UL positioning procedure when event is detected</w:t>
      </w:r>
    </w:p>
    <w:p w14:paraId="77D037DA" w14:textId="1D9B68FE" w:rsidR="007953AB" w:rsidRDefault="007953AB" w:rsidP="007953AB">
      <w:pPr>
        <w:spacing w:afterLines="50" w:after="120"/>
      </w:pPr>
      <w:r>
        <w:rPr>
          <w:rFonts w:hint="eastAsia"/>
        </w:rPr>
        <w:t>B</w:t>
      </w:r>
      <w:r>
        <w:t xml:space="preserve">ased on the discussion above, we propose the following for the SRS configuration request with SRS validity area. </w:t>
      </w:r>
    </w:p>
    <w:p w14:paraId="784EA3D8" w14:textId="6CAE7E6E" w:rsidR="001F1F06" w:rsidRPr="00A34D95" w:rsidRDefault="001F1F06" w:rsidP="00840123">
      <w:pPr>
        <w:spacing w:beforeLines="50" w:before="120"/>
        <w:rPr>
          <w:b/>
        </w:rPr>
      </w:pPr>
      <w:proofErr w:type="spellStart"/>
      <w:r w:rsidRPr="00457BE1">
        <w:rPr>
          <w:b/>
          <w:i/>
          <w:u w:val="single"/>
        </w:rPr>
        <w:t>Proposal2</w:t>
      </w:r>
      <w:proofErr w:type="spellEnd"/>
      <w:r w:rsidRPr="00840123">
        <w:rPr>
          <w:b/>
        </w:rPr>
        <w:t>:</w:t>
      </w:r>
      <w:r w:rsidR="00EF713E" w:rsidRPr="00EF713E">
        <w:rPr>
          <w:b/>
        </w:rPr>
        <w:t xml:space="preserve"> </w:t>
      </w:r>
      <w:r w:rsidRPr="00A34D95">
        <w:rPr>
          <w:b/>
        </w:rPr>
        <w:t xml:space="preserve">SRS configuration </w:t>
      </w:r>
      <w:r w:rsidR="00404AF8">
        <w:rPr>
          <w:b/>
        </w:rPr>
        <w:t xml:space="preserve">update </w:t>
      </w:r>
      <w:r>
        <w:rPr>
          <w:b/>
        </w:rPr>
        <w:t>request</w:t>
      </w:r>
      <w:r w:rsidRPr="00A34D95">
        <w:rPr>
          <w:b/>
        </w:rPr>
        <w:t xml:space="preserve"> </w:t>
      </w:r>
      <w:r w:rsidR="002225FB">
        <w:rPr>
          <w:b/>
        </w:rPr>
        <w:t>for</w:t>
      </w:r>
      <w:r w:rsidR="002225FB" w:rsidRPr="00A34D95">
        <w:rPr>
          <w:b/>
        </w:rPr>
        <w:t xml:space="preserve"> </w:t>
      </w:r>
      <w:r>
        <w:rPr>
          <w:b/>
        </w:rPr>
        <w:t>SRS</w:t>
      </w:r>
      <w:r w:rsidRPr="00A34D95">
        <w:rPr>
          <w:b/>
        </w:rPr>
        <w:t xml:space="preserve"> positioning validity area</w:t>
      </w:r>
      <w:r>
        <w:rPr>
          <w:b/>
        </w:rPr>
        <w:t xml:space="preserve"> </w:t>
      </w:r>
      <w:r w:rsidR="00B5158A">
        <w:rPr>
          <w:b/>
        </w:rPr>
        <w:t>is</w:t>
      </w:r>
      <w:r w:rsidR="00B4620C">
        <w:rPr>
          <w:b/>
        </w:rPr>
        <w:t xml:space="preserve"> </w:t>
      </w:r>
      <w:r w:rsidR="00270C20">
        <w:rPr>
          <w:b/>
        </w:rPr>
        <w:t>needed</w:t>
      </w:r>
      <w:r w:rsidR="00B4620C">
        <w:rPr>
          <w:b/>
        </w:rPr>
        <w:t xml:space="preserve"> </w:t>
      </w:r>
      <w:r w:rsidR="00592A77">
        <w:rPr>
          <w:b/>
        </w:rPr>
        <w:t xml:space="preserve">in the following scenarios </w:t>
      </w:r>
      <w:r w:rsidR="00B4620C">
        <w:rPr>
          <w:b/>
        </w:rPr>
        <w:t>and</w:t>
      </w:r>
      <w:r w:rsidR="00B5158A">
        <w:rPr>
          <w:b/>
        </w:rPr>
        <w:t xml:space="preserve"> </w:t>
      </w:r>
      <w:r w:rsidR="00B5158A" w:rsidRPr="00990D95">
        <w:rPr>
          <w:b/>
          <w:bCs/>
        </w:rPr>
        <w:t xml:space="preserve">recommended </w:t>
      </w:r>
      <w:r w:rsidRPr="00990D95">
        <w:rPr>
          <w:b/>
          <w:bCs/>
        </w:rPr>
        <w:t>to normative work</w:t>
      </w:r>
      <w:r w:rsidRPr="00A34D95">
        <w:rPr>
          <w:b/>
        </w:rPr>
        <w:t>.</w:t>
      </w:r>
    </w:p>
    <w:p w14:paraId="7BF08EC6" w14:textId="691536A3" w:rsidR="001F1F06" w:rsidRPr="00840123" w:rsidRDefault="001F1F06" w:rsidP="00840123">
      <w:pPr>
        <w:pStyle w:val="afe"/>
        <w:numPr>
          <w:ilvl w:val="0"/>
          <w:numId w:val="22"/>
        </w:numPr>
        <w:spacing w:beforeLines="50" w:before="120"/>
        <w:ind w:leftChars="0"/>
        <w:rPr>
          <w:b/>
        </w:rPr>
      </w:pPr>
      <w:proofErr w:type="spellStart"/>
      <w:r w:rsidRPr="00840123">
        <w:rPr>
          <w:b/>
        </w:rPr>
        <w:t>Scena</w:t>
      </w:r>
      <w:r w:rsidR="0083237C" w:rsidRPr="00840123">
        <w:rPr>
          <w:b/>
        </w:rPr>
        <w:t>ri</w:t>
      </w:r>
      <w:r w:rsidRPr="00840123">
        <w:rPr>
          <w:b/>
        </w:rPr>
        <w:t>o1</w:t>
      </w:r>
      <w:proofErr w:type="spellEnd"/>
      <w:r w:rsidRPr="00840123">
        <w:rPr>
          <w:b/>
        </w:rPr>
        <w:t>: During the UL positioning procedure,</w:t>
      </w:r>
      <w:r w:rsidR="002225FB">
        <w:rPr>
          <w:b/>
        </w:rPr>
        <w:t xml:space="preserve"> if</w:t>
      </w:r>
      <w:r w:rsidRPr="00840123">
        <w:rPr>
          <w:b/>
        </w:rPr>
        <w:t xml:space="preserve"> UE moves out of the </w:t>
      </w:r>
      <w:r w:rsidR="00653516">
        <w:rPr>
          <w:b/>
        </w:rPr>
        <w:t xml:space="preserve">SRS </w:t>
      </w:r>
      <w:r w:rsidRPr="00840123">
        <w:rPr>
          <w:b/>
        </w:rPr>
        <w:t>positioning</w:t>
      </w:r>
      <w:r w:rsidR="00653516">
        <w:rPr>
          <w:b/>
        </w:rPr>
        <w:t xml:space="preserve"> validity</w:t>
      </w:r>
      <w:r w:rsidRPr="00840123">
        <w:rPr>
          <w:b/>
        </w:rPr>
        <w:t xml:space="preserve"> area.</w:t>
      </w:r>
    </w:p>
    <w:p w14:paraId="337D80CD" w14:textId="376C5488" w:rsidR="00EB16B3" w:rsidRPr="00AB4340" w:rsidRDefault="001F1F06" w:rsidP="007317BC">
      <w:pPr>
        <w:pStyle w:val="afe"/>
        <w:numPr>
          <w:ilvl w:val="0"/>
          <w:numId w:val="22"/>
        </w:numPr>
        <w:spacing w:beforeLines="50" w:before="120"/>
        <w:ind w:leftChars="0"/>
        <w:rPr>
          <w:b/>
        </w:rPr>
      </w:pPr>
      <w:proofErr w:type="spellStart"/>
      <w:r w:rsidRPr="00840123">
        <w:rPr>
          <w:b/>
        </w:rPr>
        <w:t>Sceanrio2</w:t>
      </w:r>
      <w:proofErr w:type="spellEnd"/>
      <w:r w:rsidRPr="00840123">
        <w:rPr>
          <w:b/>
        </w:rPr>
        <w:t xml:space="preserve">: At the initiation of UL positioning procedure when </w:t>
      </w:r>
      <w:r w:rsidR="002225FB">
        <w:rPr>
          <w:b/>
        </w:rPr>
        <w:t xml:space="preserve">an </w:t>
      </w:r>
      <w:r w:rsidRPr="00840123">
        <w:rPr>
          <w:b/>
        </w:rPr>
        <w:t>event is detected.</w:t>
      </w:r>
    </w:p>
    <w:p w14:paraId="192C8D26" w14:textId="0577386D" w:rsidR="006B537F" w:rsidRPr="0050683E" w:rsidRDefault="006B537F" w:rsidP="006B537F">
      <w:pPr>
        <w:pStyle w:val="2"/>
        <w:rPr>
          <w:lang w:val="en-US"/>
        </w:rPr>
      </w:pPr>
      <w:r w:rsidRPr="0050683E">
        <w:rPr>
          <w:lang w:val="en-US"/>
        </w:rPr>
        <w:t>2.3</w:t>
      </w:r>
      <w:r w:rsidRPr="0050683E">
        <w:rPr>
          <w:lang w:val="en-US"/>
        </w:rPr>
        <w:tab/>
      </w:r>
      <w:r w:rsidR="00021292" w:rsidRPr="00021292">
        <w:rPr>
          <w:lang w:val="en-US"/>
        </w:rPr>
        <w:t>Pre-configure multiple SRS</w:t>
      </w:r>
      <w:r w:rsidR="00021292" w:rsidRPr="00021292" w:rsidDel="00021292">
        <w:rPr>
          <w:lang w:val="en-US"/>
        </w:rPr>
        <w:t xml:space="preserve"> </w:t>
      </w:r>
    </w:p>
    <w:p w14:paraId="699C9530" w14:textId="4B474F16" w:rsidR="00405927" w:rsidRDefault="006B537F" w:rsidP="006B537F">
      <w:pPr>
        <w:spacing w:beforeLines="50" w:before="120"/>
      </w:pPr>
      <w:r>
        <w:t xml:space="preserve">In the </w:t>
      </w:r>
      <w:proofErr w:type="spellStart"/>
      <w:r>
        <w:t>R1</w:t>
      </w:r>
      <w:r w:rsidR="00BA4A3E">
        <w:t>7</w:t>
      </w:r>
      <w:proofErr w:type="spellEnd"/>
      <w:r>
        <w:t xml:space="preserve"> spec for UL positioning in </w:t>
      </w:r>
      <w:proofErr w:type="spellStart"/>
      <w:r>
        <w:t>RRC_INACTIVE</w:t>
      </w:r>
      <w:proofErr w:type="spellEnd"/>
      <w:r>
        <w:t xml:space="preserve">, the SRS configuration is delivered to the UE in dedicated signaling by </w:t>
      </w:r>
      <w:proofErr w:type="spellStart"/>
      <w:r w:rsidRPr="005267E1">
        <w:rPr>
          <w:i/>
        </w:rPr>
        <w:t>RRCRelease</w:t>
      </w:r>
      <w:proofErr w:type="spellEnd"/>
      <w:r>
        <w:t xml:space="preserve"> message. While for the requirement for </w:t>
      </w:r>
      <w:proofErr w:type="spellStart"/>
      <w:r>
        <w:t>LPHAP</w:t>
      </w:r>
      <w:proofErr w:type="spellEnd"/>
      <w:r>
        <w:t xml:space="preserve"> </w:t>
      </w:r>
      <w:r w:rsidR="002F4A29">
        <w:t xml:space="preserve">with its </w:t>
      </w:r>
      <w:r>
        <w:t xml:space="preserve">setup </w:t>
      </w:r>
      <w:r w:rsidR="002F4A29">
        <w:t xml:space="preserve">in </w:t>
      </w:r>
      <w:r>
        <w:t xml:space="preserve">the warehouse and assembly where the amount of </w:t>
      </w:r>
      <w:proofErr w:type="spellStart"/>
      <w:r>
        <w:t>UEs</w:t>
      </w:r>
      <w:proofErr w:type="spellEnd"/>
      <w:r>
        <w:t xml:space="preserve"> might be massive</w:t>
      </w:r>
      <w:r w:rsidR="005E6C49">
        <w:t>, the amount of overhead with dedicated signaling will also be huge if configuration is delivered to the UE individually</w:t>
      </w:r>
      <w:r>
        <w:t>.</w:t>
      </w:r>
      <w:r w:rsidR="004E4ECF">
        <w:t xml:space="preserve"> Also, the service of </w:t>
      </w:r>
      <w:proofErr w:type="spellStart"/>
      <w:r w:rsidR="004E4ECF">
        <w:t>LPHAP</w:t>
      </w:r>
      <w:proofErr w:type="spellEnd"/>
      <w:r w:rsidR="004E4ECF">
        <w:t xml:space="preserve"> is deterministic in nature and can be pre-defined. </w:t>
      </w:r>
    </w:p>
    <w:p w14:paraId="5F170860" w14:textId="6244F0F9" w:rsidR="004E1FAA" w:rsidRPr="00132EB2" w:rsidRDefault="006B537F" w:rsidP="006B537F">
      <w:pPr>
        <w:spacing w:beforeLines="50" w:before="120"/>
      </w:pPr>
      <w:r>
        <w:t xml:space="preserve">Hence, for </w:t>
      </w:r>
      <w:proofErr w:type="spellStart"/>
      <w:r>
        <w:t>LPHAP</w:t>
      </w:r>
      <w:proofErr w:type="spellEnd"/>
      <w:r>
        <w:t xml:space="preserve">, we should think about efficient delivery of SRS configuration to the UE, e.g. </w:t>
      </w:r>
      <w:r w:rsidRPr="00990D95">
        <w:rPr>
          <w:bCs/>
        </w:rPr>
        <w:t>via system information</w:t>
      </w:r>
      <w:r>
        <w:t>.</w:t>
      </w:r>
      <w:r w:rsidR="00405927" w:rsidRPr="00405927">
        <w:t xml:space="preserve"> </w:t>
      </w:r>
      <w:r w:rsidR="00405927">
        <w:t xml:space="preserve">The </w:t>
      </w:r>
      <w:proofErr w:type="spellStart"/>
      <w:r w:rsidR="00405927" w:rsidRPr="00990D95">
        <w:rPr>
          <w:bCs/>
        </w:rPr>
        <w:t>LMF</w:t>
      </w:r>
      <w:proofErr w:type="spellEnd"/>
      <w:r w:rsidR="00405927" w:rsidRPr="00990D95">
        <w:rPr>
          <w:bCs/>
        </w:rPr>
        <w:t xml:space="preserve"> can coordinate with </w:t>
      </w:r>
      <w:proofErr w:type="spellStart"/>
      <w:r w:rsidR="00405927" w:rsidRPr="00990D95">
        <w:rPr>
          <w:bCs/>
        </w:rPr>
        <w:t>gNBs</w:t>
      </w:r>
      <w:proofErr w:type="spellEnd"/>
      <w:r w:rsidR="00405927" w:rsidRPr="00990D95">
        <w:rPr>
          <w:bCs/>
        </w:rPr>
        <w:t xml:space="preserve"> serving a certain area</w:t>
      </w:r>
      <w:r w:rsidR="00405927">
        <w:t xml:space="preserve"> </w:t>
      </w:r>
      <w:r w:rsidR="00405927" w:rsidRPr="00990D95">
        <w:rPr>
          <w:bCs/>
        </w:rPr>
        <w:t>before the positioning session</w:t>
      </w:r>
      <w:r w:rsidR="00405927" w:rsidRPr="00990D95">
        <w:t xml:space="preserve"> </w:t>
      </w:r>
      <w:r w:rsidR="00405927" w:rsidRPr="00990D95">
        <w:rPr>
          <w:bCs/>
        </w:rPr>
        <w:t>starts</w:t>
      </w:r>
      <w:r w:rsidR="00405927" w:rsidRPr="00990D95">
        <w:t xml:space="preserve"> </w:t>
      </w:r>
      <w:r w:rsidR="00970A86">
        <w:t xml:space="preserve">to obtain the SRS configuration for the SRS positioning validity area </w:t>
      </w:r>
      <w:r w:rsidR="00405927">
        <w:t xml:space="preserve">and deliver the configuration to the UE beforehand. </w:t>
      </w:r>
      <w:r w:rsidR="00970A86">
        <w:t xml:space="preserve">These pre-configured SRS </w:t>
      </w:r>
      <w:r w:rsidR="00405927">
        <w:t>configuration</w:t>
      </w:r>
      <w:r w:rsidR="00970A86">
        <w:t>s for the SRS positioning validity area</w:t>
      </w:r>
      <w:r w:rsidR="00405927">
        <w:t xml:space="preserve"> can be delivered to the UE </w:t>
      </w:r>
      <w:r w:rsidR="0004745C">
        <w:t xml:space="preserve">by dedicated signaling or </w:t>
      </w:r>
      <w:r w:rsidR="00405927">
        <w:t>by system information such that it can be delivered to the UE efficiently.</w:t>
      </w:r>
      <w:r>
        <w:t xml:space="preserve"> </w:t>
      </w:r>
      <w:r w:rsidR="00132EB2">
        <w:rPr>
          <w:rFonts w:hint="eastAsia"/>
        </w:rPr>
        <w:t>I</w:t>
      </w:r>
      <w:r w:rsidR="00132EB2">
        <w:t xml:space="preserve">t should also be beneficial to </w:t>
      </w:r>
      <w:r w:rsidR="00970A86">
        <w:t>pre-</w:t>
      </w:r>
      <w:r w:rsidR="00132EB2">
        <w:t xml:space="preserve">configure multiple SRS configurations corresponding to </w:t>
      </w:r>
      <w:r w:rsidR="00970A86">
        <w:t xml:space="preserve">multiple </w:t>
      </w:r>
      <w:r w:rsidR="00E7180C">
        <w:t xml:space="preserve">SRS </w:t>
      </w:r>
      <w:r w:rsidR="00132EB2">
        <w:t xml:space="preserve">positioning </w:t>
      </w:r>
      <w:r w:rsidR="00E7180C">
        <w:t xml:space="preserve">validity </w:t>
      </w:r>
      <w:r w:rsidR="00132EB2">
        <w:t xml:space="preserve">areas. </w:t>
      </w:r>
      <w:r w:rsidR="001472B0">
        <w:t xml:space="preserve">With </w:t>
      </w:r>
      <w:r w:rsidR="00970A86">
        <w:t xml:space="preserve">SRS configurations for multiple </w:t>
      </w:r>
      <w:r w:rsidR="00C709E2">
        <w:t xml:space="preserve">SRS </w:t>
      </w:r>
      <w:r w:rsidR="001472B0">
        <w:t xml:space="preserve">positioning </w:t>
      </w:r>
      <w:r w:rsidR="00C709E2">
        <w:t xml:space="preserve">validity </w:t>
      </w:r>
      <w:r w:rsidR="001472B0">
        <w:t>are</w:t>
      </w:r>
      <w:r w:rsidR="00A14ECE">
        <w:t>a</w:t>
      </w:r>
      <w:r w:rsidR="00027D26">
        <w:t>s</w:t>
      </w:r>
      <w:r w:rsidR="00AE1AC9">
        <w:t xml:space="preserve"> pre-</w:t>
      </w:r>
      <w:r w:rsidR="00970A86">
        <w:t xml:space="preserve">configured in </w:t>
      </w:r>
      <w:r w:rsidR="00AE1AC9">
        <w:t>the UE</w:t>
      </w:r>
      <w:r w:rsidR="00A14ECE">
        <w:t xml:space="preserve">, the UE can choose one of the </w:t>
      </w:r>
      <w:r w:rsidR="00984921">
        <w:t>areas</w:t>
      </w:r>
      <w:r w:rsidR="00A14ECE">
        <w:t xml:space="preserve"> when</w:t>
      </w:r>
      <w:r w:rsidR="00970A86">
        <w:t xml:space="preserve"> an</w:t>
      </w:r>
      <w:r w:rsidR="00A14ECE">
        <w:t xml:space="preserve"> event is detected. </w:t>
      </w:r>
    </w:p>
    <w:p w14:paraId="0B0271DA" w14:textId="4CBCB541" w:rsidR="006B537F" w:rsidRDefault="006B537F" w:rsidP="006B537F">
      <w:pPr>
        <w:spacing w:beforeLines="50" w:before="120"/>
        <w:rPr>
          <w:b/>
        </w:rPr>
      </w:pPr>
      <w:proofErr w:type="spellStart"/>
      <w:r w:rsidRPr="007319FC">
        <w:rPr>
          <w:b/>
          <w:i/>
          <w:u w:val="single"/>
        </w:rPr>
        <w:t>Proposal</w:t>
      </w:r>
      <w:r w:rsidR="000F3489">
        <w:rPr>
          <w:b/>
          <w:i/>
          <w:u w:val="single"/>
        </w:rPr>
        <w:t>3</w:t>
      </w:r>
      <w:proofErr w:type="spellEnd"/>
      <w:r w:rsidRPr="00485DFB">
        <w:rPr>
          <w:b/>
        </w:rPr>
        <w:t>:</w:t>
      </w:r>
      <w:r w:rsidR="005A27FF">
        <w:rPr>
          <w:b/>
        </w:rPr>
        <w:t xml:space="preserve"> </w:t>
      </w:r>
      <w:r w:rsidR="004945BD">
        <w:rPr>
          <w:b/>
        </w:rPr>
        <w:t>B</w:t>
      </w:r>
      <w:r w:rsidRPr="00485DFB">
        <w:rPr>
          <w:b/>
        </w:rPr>
        <w:t>roadcast</w:t>
      </w:r>
      <w:r>
        <w:rPr>
          <w:b/>
        </w:rPr>
        <w:t xml:space="preserve"> of</w:t>
      </w:r>
      <w:r w:rsidRPr="00485DFB">
        <w:rPr>
          <w:b/>
        </w:rPr>
        <w:t xml:space="preserve"> SRS configurations</w:t>
      </w:r>
      <w:r w:rsidR="009A025E">
        <w:rPr>
          <w:b/>
        </w:rPr>
        <w:t xml:space="preserve"> </w:t>
      </w:r>
      <w:r w:rsidR="00285110">
        <w:rPr>
          <w:b/>
        </w:rPr>
        <w:t xml:space="preserve">with </w:t>
      </w:r>
      <w:r w:rsidR="00CC4629">
        <w:rPr>
          <w:b/>
        </w:rPr>
        <w:t xml:space="preserve">SRS </w:t>
      </w:r>
      <w:r w:rsidR="00065CBF">
        <w:rPr>
          <w:b/>
        </w:rPr>
        <w:t>positioning validity area</w:t>
      </w:r>
      <w:r w:rsidR="00DC123E">
        <w:rPr>
          <w:b/>
        </w:rPr>
        <w:t>s</w:t>
      </w:r>
      <w:r w:rsidR="004945BD" w:rsidRPr="004945BD">
        <w:rPr>
          <w:b/>
        </w:rPr>
        <w:t xml:space="preserve"> </w:t>
      </w:r>
      <w:r w:rsidR="00285110">
        <w:rPr>
          <w:b/>
        </w:rPr>
        <w:t xml:space="preserve">and </w:t>
      </w:r>
      <w:r w:rsidR="00E7153F">
        <w:rPr>
          <w:b/>
        </w:rPr>
        <w:t xml:space="preserve">pre-configuration </w:t>
      </w:r>
      <w:r w:rsidR="00285110">
        <w:rPr>
          <w:b/>
        </w:rPr>
        <w:t xml:space="preserve">of multiple SRS configurations </w:t>
      </w:r>
      <w:r w:rsidR="002642A4">
        <w:rPr>
          <w:b/>
        </w:rPr>
        <w:t xml:space="preserve">are </w:t>
      </w:r>
      <w:r w:rsidR="004945BD">
        <w:rPr>
          <w:b/>
        </w:rPr>
        <w:t xml:space="preserve">beneficial from higher layer’s perspective and </w:t>
      </w:r>
      <w:r w:rsidR="001E710A">
        <w:rPr>
          <w:b/>
        </w:rPr>
        <w:t xml:space="preserve">are </w:t>
      </w:r>
      <w:r w:rsidR="00723ACC">
        <w:rPr>
          <w:b/>
        </w:rPr>
        <w:t>recommended to</w:t>
      </w:r>
      <w:r w:rsidR="00D5639C">
        <w:rPr>
          <w:b/>
        </w:rPr>
        <w:t xml:space="preserve"> </w:t>
      </w:r>
      <w:r w:rsidR="004945BD">
        <w:rPr>
          <w:b/>
        </w:rPr>
        <w:t>normative work</w:t>
      </w:r>
      <w:r w:rsidRPr="00485DFB">
        <w:rPr>
          <w:b/>
        </w:rPr>
        <w:t xml:space="preserve">. </w:t>
      </w:r>
    </w:p>
    <w:p w14:paraId="4B868171" w14:textId="18ECFBA9" w:rsidR="00010FF7" w:rsidRDefault="00E147B8" w:rsidP="00E147B8">
      <w:pPr>
        <w:pStyle w:val="2"/>
        <w:rPr>
          <w:lang w:eastAsia="zh-CN"/>
        </w:rPr>
      </w:pPr>
      <w:r>
        <w:rPr>
          <w:rFonts w:hint="eastAsia"/>
          <w:lang w:eastAsia="zh-CN"/>
        </w:rPr>
        <w:lastRenderedPageBreak/>
        <w:t>2</w:t>
      </w:r>
      <w:r>
        <w:rPr>
          <w:lang w:eastAsia="zh-CN"/>
        </w:rPr>
        <w:t>.4</w:t>
      </w:r>
      <w:r>
        <w:rPr>
          <w:lang w:eastAsia="zh-CN"/>
        </w:rPr>
        <w:tab/>
        <w:t xml:space="preserve">Text proposal for SRS configuration enhancement for </w:t>
      </w:r>
      <w:proofErr w:type="spellStart"/>
      <w:r>
        <w:rPr>
          <w:lang w:eastAsia="zh-CN"/>
        </w:rPr>
        <w:t>LPHAP</w:t>
      </w:r>
      <w:proofErr w:type="spellEnd"/>
    </w:p>
    <w:p w14:paraId="4E308A98" w14:textId="30CA9F6E" w:rsidR="000F4757" w:rsidRPr="00A34D95" w:rsidRDefault="00E309C8" w:rsidP="001019D9">
      <w:pPr>
        <w:spacing w:beforeLines="50" w:before="120"/>
      </w:pPr>
      <w:r>
        <w:t xml:space="preserve">Based on the discussion above, we propose the following for </w:t>
      </w:r>
      <w:r w:rsidR="000F4757">
        <w:t xml:space="preserve">the TR 38.859 for the study item. </w:t>
      </w:r>
    </w:p>
    <w:p w14:paraId="701327D5" w14:textId="74C3F939" w:rsidR="004E7DB0" w:rsidRDefault="004E7DB0" w:rsidP="004E7DB0">
      <w:pPr>
        <w:spacing w:beforeLines="50" w:before="120"/>
        <w:rPr>
          <w:b/>
        </w:rPr>
      </w:pPr>
      <w:proofErr w:type="spellStart"/>
      <w:r w:rsidRPr="00117A57">
        <w:rPr>
          <w:b/>
          <w:i/>
          <w:u w:val="single"/>
        </w:rPr>
        <w:t>Proposal4</w:t>
      </w:r>
      <w:proofErr w:type="spellEnd"/>
      <w:r w:rsidRPr="00117A57">
        <w:rPr>
          <w:b/>
          <w:i/>
          <w:u w:val="single"/>
        </w:rPr>
        <w:t>:</w:t>
      </w:r>
      <w:r w:rsidRPr="00117A57">
        <w:rPr>
          <w:b/>
        </w:rPr>
        <w:t xml:space="preserve"> Capture the following text proposal to TR 38.859 for the SRS configuration enhancement for </w:t>
      </w:r>
      <w:proofErr w:type="spellStart"/>
      <w:r w:rsidRPr="00117A57">
        <w:rPr>
          <w:b/>
        </w:rPr>
        <w:t>LPHAP</w:t>
      </w:r>
      <w:proofErr w:type="spellEnd"/>
      <w:r w:rsidRPr="00117A57">
        <w:rPr>
          <w:b/>
        </w:rPr>
        <w:t>.</w:t>
      </w:r>
    </w:p>
    <w:p w14:paraId="1D3CF100" w14:textId="77777777" w:rsidR="00922B40" w:rsidRDefault="00922B40" w:rsidP="004E7DB0">
      <w:pPr>
        <w:spacing w:beforeLines="50" w:before="120"/>
        <w:rPr>
          <w:b/>
        </w:rPr>
      </w:pPr>
    </w:p>
    <w:tbl>
      <w:tblPr>
        <w:tblStyle w:val="afa"/>
        <w:tblW w:w="0" w:type="auto"/>
        <w:tblLook w:val="04A0" w:firstRow="1" w:lastRow="0" w:firstColumn="1" w:lastColumn="0" w:noHBand="0" w:noVBand="1"/>
      </w:tblPr>
      <w:tblGrid>
        <w:gridCol w:w="9628"/>
      </w:tblGrid>
      <w:tr w:rsidR="00796E4B" w14:paraId="7F42DAE2" w14:textId="77777777" w:rsidTr="00796E4B">
        <w:tc>
          <w:tcPr>
            <w:tcW w:w="9628" w:type="dxa"/>
          </w:tcPr>
          <w:p w14:paraId="10B1F3BC" w14:textId="77777777" w:rsidR="00960DD4" w:rsidRPr="00960DD4" w:rsidRDefault="00960DD4" w:rsidP="00960DD4">
            <w:pPr>
              <w:rPr>
                <w:rFonts w:eastAsia="MS Mincho"/>
                <w:lang w:val="en-GB" w:eastAsia="ja-JP"/>
              </w:rPr>
            </w:pPr>
            <w:r w:rsidRPr="00960DD4">
              <w:rPr>
                <w:rFonts w:asciiTheme="minorEastAsia" w:hAnsiTheme="minorEastAsia" w:hint="eastAsia"/>
                <w:lang w:val="en-GB"/>
              </w:rPr>
              <w:t>==================================</w:t>
            </w:r>
            <w:r w:rsidRPr="00960DD4">
              <w:rPr>
                <w:rFonts w:eastAsia="MS Mincho"/>
                <w:lang w:val="en-GB" w:eastAsia="ja-JP"/>
              </w:rPr>
              <w:t>BEGIN OF TP======================================</w:t>
            </w:r>
          </w:p>
          <w:p w14:paraId="4D154231" w14:textId="77777777" w:rsidR="002F4CE9" w:rsidRPr="00960DD4" w:rsidRDefault="002F4CE9" w:rsidP="002F4CE9">
            <w:pPr>
              <w:keepNext/>
              <w:keepLines/>
              <w:widowControl/>
              <w:overflowPunct w:val="0"/>
              <w:autoSpaceDE w:val="0"/>
              <w:autoSpaceDN w:val="0"/>
              <w:adjustRightInd w:val="0"/>
              <w:spacing w:before="120" w:after="180"/>
              <w:jc w:val="left"/>
              <w:textAlignment w:val="baseline"/>
              <w:outlineLvl w:val="2"/>
              <w:rPr>
                <w:ins w:id="1" w:author="Huawei-YinghaoGuo" w:date="2022-11-02T11:54:00Z"/>
                <w:rFonts w:ascii="Arial" w:eastAsia="宋体" w:hAnsi="Arial" w:cs="Times New Roman"/>
                <w:kern w:val="0"/>
                <w:sz w:val="28"/>
                <w:szCs w:val="20"/>
                <w:lang w:val="en-GB" w:eastAsia="ja-JP"/>
              </w:rPr>
            </w:pPr>
            <w:proofErr w:type="spellStart"/>
            <w:ins w:id="2" w:author="Huawei-YinghaoGuo" w:date="2022-11-02T11:54:00Z">
              <w:r w:rsidRPr="00960DD4">
                <w:rPr>
                  <w:rFonts w:ascii="Arial" w:eastAsia="宋体" w:hAnsi="Arial" w:cs="Times New Roman" w:hint="eastAsia"/>
                  <w:kern w:val="0"/>
                  <w:sz w:val="28"/>
                  <w:szCs w:val="20"/>
                  <w:lang w:val="en-GB" w:eastAsia="ja-JP"/>
                </w:rPr>
                <w:t>6</w:t>
              </w:r>
              <w:r w:rsidRPr="00960DD4">
                <w:rPr>
                  <w:rFonts w:ascii="Arial" w:eastAsia="宋体" w:hAnsi="Arial" w:cs="Times New Roman"/>
                  <w:kern w:val="0"/>
                  <w:sz w:val="28"/>
                  <w:szCs w:val="20"/>
                  <w:lang w:val="en-GB" w:eastAsia="ja-JP"/>
                </w:rPr>
                <w:t>.4.X</w:t>
              </w:r>
              <w:proofErr w:type="spellEnd"/>
              <w:r w:rsidRPr="00960DD4">
                <w:rPr>
                  <w:rFonts w:ascii="Arial" w:eastAsia="宋体" w:hAnsi="Arial" w:cs="Times New Roman"/>
                  <w:kern w:val="0"/>
                  <w:sz w:val="28"/>
                  <w:szCs w:val="20"/>
                  <w:lang w:val="en-GB" w:eastAsia="ja-JP"/>
                </w:rPr>
                <w:tab/>
                <w:t>Higher Layer Aspects for Low Power High Accuracy Positioning</w:t>
              </w:r>
            </w:ins>
          </w:p>
          <w:p w14:paraId="43993A2D" w14:textId="77777777" w:rsidR="002F4CE9" w:rsidRPr="00960DD4" w:rsidRDefault="002F4CE9" w:rsidP="002F4CE9">
            <w:pPr>
              <w:rPr>
                <w:ins w:id="3" w:author="Huawei-YinghaoGuo" w:date="2022-11-02T11:54:00Z"/>
                <w:sz w:val="20"/>
                <w:szCs w:val="20"/>
              </w:rPr>
            </w:pPr>
            <w:ins w:id="4" w:author="Huawei-YinghaoGuo" w:date="2022-11-02T11:54:00Z">
              <w:r w:rsidRPr="00960DD4">
                <w:rPr>
                  <w:sz w:val="20"/>
                  <w:szCs w:val="20"/>
                </w:rPr>
                <w:t xml:space="preserve">The use case for any </w:t>
              </w:r>
              <w:proofErr w:type="spellStart"/>
              <w:r w:rsidRPr="00960DD4">
                <w:rPr>
                  <w:sz w:val="20"/>
                  <w:szCs w:val="20"/>
                </w:rPr>
                <w:t>LPHAP</w:t>
              </w:r>
              <w:proofErr w:type="spellEnd"/>
              <w:r w:rsidRPr="00960DD4">
                <w:rPr>
                  <w:sz w:val="20"/>
                  <w:szCs w:val="20"/>
                </w:rPr>
                <w:t xml:space="preserve"> discussions is restricted to </w:t>
              </w:r>
              <w:r>
                <w:rPr>
                  <w:sz w:val="20"/>
                  <w:szCs w:val="20"/>
                </w:rPr>
                <w:t>t</w:t>
              </w:r>
              <w:r w:rsidRPr="00960DD4">
                <w:rPr>
                  <w:sz w:val="20"/>
                  <w:szCs w:val="20"/>
                </w:rPr>
                <w:t xml:space="preserve">racking of workpiece (in- and outdoor) in assembly area and warehouse (Use case # 6 in Table </w:t>
              </w:r>
              <w:proofErr w:type="spellStart"/>
              <w:r w:rsidRPr="00960DD4">
                <w:rPr>
                  <w:sz w:val="20"/>
                  <w:szCs w:val="20"/>
                </w:rPr>
                <w:t>A.7.2</w:t>
              </w:r>
              <w:proofErr w:type="spellEnd"/>
              <w:r w:rsidRPr="00960DD4">
                <w:rPr>
                  <w:sz w:val="20"/>
                  <w:szCs w:val="20"/>
                </w:rPr>
                <w:t xml:space="preserve">-1 in TS 22.104) from higher layer’s perspective. At least the ‘Low Power Periodic and Triggered </w:t>
              </w:r>
              <w:proofErr w:type="spellStart"/>
              <w:r w:rsidRPr="00960DD4">
                <w:rPr>
                  <w:sz w:val="20"/>
                  <w:szCs w:val="20"/>
                </w:rPr>
                <w:t>5GC</w:t>
              </w:r>
              <w:proofErr w:type="spellEnd"/>
              <w:r w:rsidRPr="00960DD4">
                <w:rPr>
                  <w:sz w:val="20"/>
                  <w:szCs w:val="20"/>
                </w:rPr>
                <w:t>-MT-</w:t>
              </w:r>
              <w:proofErr w:type="spellStart"/>
              <w:r w:rsidRPr="00960DD4">
                <w:rPr>
                  <w:sz w:val="20"/>
                  <w:szCs w:val="20"/>
                </w:rPr>
                <w:t>LR</w:t>
              </w:r>
              <w:proofErr w:type="spellEnd"/>
              <w:r w:rsidRPr="00960DD4">
                <w:rPr>
                  <w:sz w:val="20"/>
                  <w:szCs w:val="20"/>
                </w:rPr>
                <w:t xml:space="preserve"> Procedures’ in TS 23.273 is considered as the baseline. Other procedures are not excluded</w:t>
              </w:r>
              <w:r>
                <w:rPr>
                  <w:sz w:val="20"/>
                  <w:szCs w:val="20"/>
                </w:rPr>
                <w:t>.</w:t>
              </w:r>
            </w:ins>
          </w:p>
          <w:p w14:paraId="6859AB29" w14:textId="77777777" w:rsidR="002F4CE9" w:rsidRPr="002F4CE9" w:rsidRDefault="002F4CE9" w:rsidP="002F4CE9">
            <w:pPr>
              <w:keepNext/>
              <w:keepLines/>
              <w:widowControl/>
              <w:overflowPunct w:val="0"/>
              <w:autoSpaceDE w:val="0"/>
              <w:autoSpaceDN w:val="0"/>
              <w:adjustRightInd w:val="0"/>
              <w:spacing w:before="120" w:after="180"/>
              <w:jc w:val="left"/>
              <w:textAlignment w:val="baseline"/>
              <w:outlineLvl w:val="3"/>
              <w:rPr>
                <w:ins w:id="5" w:author="Huawei-YinghaoGuo" w:date="2022-11-02T11:54:00Z"/>
                <w:rFonts w:ascii="Arial" w:eastAsia="MS Mincho" w:hAnsi="Arial" w:cs="Times New Roman"/>
                <w:kern w:val="0"/>
                <w:sz w:val="24"/>
                <w:szCs w:val="20"/>
                <w:lang w:eastAsia="ja-JP"/>
              </w:rPr>
            </w:pPr>
            <w:proofErr w:type="spellStart"/>
            <w:ins w:id="6" w:author="Huawei-YinghaoGuo" w:date="2022-11-02T11:54:00Z">
              <w:r w:rsidRPr="00960DD4">
                <w:rPr>
                  <w:rFonts w:ascii="Arial" w:eastAsia="宋体" w:hAnsi="Arial" w:cs="Times New Roman"/>
                  <w:kern w:val="0"/>
                  <w:sz w:val="24"/>
                  <w:szCs w:val="20"/>
                  <w:lang w:val="en-GB" w:eastAsia="ja-JP"/>
                </w:rPr>
                <w:t>6.</w:t>
              </w:r>
              <w:proofErr w:type="gramStart"/>
              <w:r w:rsidRPr="00960DD4">
                <w:rPr>
                  <w:rFonts w:ascii="Arial" w:eastAsia="宋体" w:hAnsi="Arial" w:cs="Times New Roman"/>
                  <w:kern w:val="0"/>
                  <w:sz w:val="24"/>
                  <w:szCs w:val="20"/>
                  <w:lang w:val="en-GB" w:eastAsia="ja-JP"/>
                </w:rPr>
                <w:t>4.X.</w:t>
              </w:r>
              <w:proofErr w:type="gramEnd"/>
              <w:r w:rsidRPr="00960DD4">
                <w:rPr>
                  <w:rFonts w:ascii="Arial" w:eastAsia="宋体" w:hAnsi="Arial" w:cs="Times New Roman"/>
                  <w:kern w:val="0"/>
                  <w:sz w:val="24"/>
                  <w:szCs w:val="20"/>
                  <w:lang w:val="en-GB" w:eastAsia="ja-JP"/>
                </w:rPr>
                <w:t>1</w:t>
              </w:r>
              <w:proofErr w:type="spellEnd"/>
              <w:r w:rsidRPr="00960DD4">
                <w:rPr>
                  <w:rFonts w:ascii="Arial" w:eastAsia="宋体" w:hAnsi="Arial" w:cs="Times New Roman"/>
                  <w:kern w:val="0"/>
                  <w:sz w:val="24"/>
                  <w:szCs w:val="20"/>
                  <w:lang w:val="en-GB" w:eastAsia="ja-JP"/>
                </w:rPr>
                <w:tab/>
                <w:t xml:space="preserve">SRS configuration </w:t>
              </w:r>
              <w:r w:rsidRPr="002F4CE9">
                <w:rPr>
                  <w:rFonts w:ascii="Arial" w:eastAsia="宋体" w:hAnsi="Arial" w:cs="Times New Roman"/>
                  <w:kern w:val="0"/>
                  <w:sz w:val="24"/>
                  <w:szCs w:val="20"/>
                  <w:lang w:val="en-GB" w:eastAsia="ja-JP"/>
                </w:rPr>
                <w:t xml:space="preserve">enhancement for </w:t>
              </w:r>
              <w:proofErr w:type="spellStart"/>
              <w:r w:rsidRPr="002F4CE9">
                <w:rPr>
                  <w:rFonts w:ascii="Arial" w:eastAsia="宋体" w:hAnsi="Arial" w:cs="Times New Roman"/>
                  <w:kern w:val="0"/>
                  <w:sz w:val="24"/>
                  <w:szCs w:val="20"/>
                  <w:lang w:val="en-GB" w:eastAsia="ja-JP"/>
                </w:rPr>
                <w:t>LPHAP</w:t>
              </w:r>
              <w:proofErr w:type="spellEnd"/>
            </w:ins>
          </w:p>
          <w:p w14:paraId="5308236D" w14:textId="77777777" w:rsidR="002F4CE9" w:rsidRPr="002F4CE9" w:rsidRDefault="002F4CE9" w:rsidP="002F4CE9">
            <w:pPr>
              <w:spacing w:afterLines="50" w:after="120"/>
              <w:rPr>
                <w:ins w:id="7" w:author="Huawei-YinghaoGuo" w:date="2022-11-02T11:54:00Z"/>
                <w:sz w:val="20"/>
                <w:szCs w:val="20"/>
              </w:rPr>
            </w:pPr>
            <w:ins w:id="8" w:author="Huawei-YinghaoGuo" w:date="2022-11-02T11:54:00Z">
              <w:r w:rsidRPr="002F4CE9">
                <w:rPr>
                  <w:rFonts w:hint="eastAsia"/>
                  <w:sz w:val="20"/>
                  <w:szCs w:val="20"/>
                </w:rPr>
                <w:t>SRS</w:t>
              </w:r>
              <w:r w:rsidRPr="002F4CE9">
                <w:rPr>
                  <w:sz w:val="20"/>
                  <w:szCs w:val="20"/>
                </w:rPr>
                <w:t xml:space="preserve"> </w:t>
              </w:r>
              <w:r w:rsidRPr="002F4CE9">
                <w:rPr>
                  <w:rFonts w:hint="eastAsia"/>
                  <w:sz w:val="20"/>
                  <w:szCs w:val="20"/>
                </w:rPr>
                <w:t>p</w:t>
              </w:r>
              <w:r w:rsidRPr="002F4CE9">
                <w:rPr>
                  <w:sz w:val="20"/>
                  <w:szCs w:val="20"/>
                </w:rPr>
                <w:t xml:space="preserve">ositioning validity area has been defined in </w:t>
              </w:r>
              <w:proofErr w:type="spellStart"/>
              <w:r w:rsidRPr="002F4CE9">
                <w:rPr>
                  <w:sz w:val="20"/>
                  <w:szCs w:val="20"/>
                </w:rPr>
                <w:t>R17</w:t>
              </w:r>
              <w:proofErr w:type="spellEnd"/>
              <w:r w:rsidRPr="002F4CE9">
                <w:rPr>
                  <w:sz w:val="20"/>
                  <w:szCs w:val="20"/>
                </w:rPr>
                <w:t xml:space="preserve"> positioning enhancement for DL-PRS. While for UL positioning, it is equally beneficial that the SRS configuration associated with SRS positioning validity area is configured to the UE such that the UE does not need to be frequently configured with the SRS configuration all over again.</w:t>
              </w:r>
            </w:ins>
          </w:p>
          <w:p w14:paraId="7A43FD23" w14:textId="20573ABB" w:rsidR="002F4CE9" w:rsidRPr="002F4CE9" w:rsidRDefault="002F4CE9" w:rsidP="002F4CE9">
            <w:pPr>
              <w:widowControl/>
              <w:numPr>
                <w:ilvl w:val="0"/>
                <w:numId w:val="14"/>
              </w:numPr>
              <w:spacing w:afterLines="50" w:after="120"/>
              <w:rPr>
                <w:ins w:id="9" w:author="Huawei-YinghaoGuo" w:date="2022-11-02T11:54:00Z"/>
                <w:rFonts w:ascii="Times" w:eastAsia="Batang" w:hAnsi="Times" w:cs="Times New Roman"/>
                <w:kern w:val="0"/>
                <w:sz w:val="20"/>
                <w:szCs w:val="20"/>
                <w:lang w:val="en-GB"/>
              </w:rPr>
            </w:pPr>
            <w:ins w:id="10" w:author="Huawei-YinghaoGuo" w:date="2022-11-02T11:54:00Z">
              <w:r w:rsidRPr="002F4CE9">
                <w:rPr>
                  <w:rFonts w:ascii="Times" w:hAnsi="Times" w:cs="Times New Roman" w:hint="eastAsia"/>
                  <w:kern w:val="0"/>
                  <w:sz w:val="20"/>
                  <w:szCs w:val="20"/>
                  <w:lang w:val="en-GB"/>
                </w:rPr>
                <w:t>D</w:t>
              </w:r>
              <w:r w:rsidRPr="002F4CE9">
                <w:rPr>
                  <w:rFonts w:ascii="Times" w:hAnsi="Times" w:cs="Times New Roman"/>
                  <w:kern w:val="0"/>
                  <w:sz w:val="20"/>
                  <w:szCs w:val="20"/>
                  <w:lang w:val="en-GB"/>
                </w:rPr>
                <w:t xml:space="preserve">uring UL positioning </w:t>
              </w:r>
            </w:ins>
            <w:ins w:id="11" w:author="Huawei-YinghaoGuo" w:date="2022-11-03T18:58:00Z">
              <w:r w:rsidR="00723ACC">
                <w:rPr>
                  <w:rFonts w:ascii="Times" w:hAnsi="Times" w:cs="Times New Roman"/>
                  <w:kern w:val="0"/>
                  <w:sz w:val="20"/>
                  <w:szCs w:val="20"/>
                  <w:lang w:val="en-GB"/>
                </w:rPr>
                <w:t>procedure</w:t>
              </w:r>
            </w:ins>
            <w:ins w:id="12" w:author="Huawei-YinghaoGuo" w:date="2022-11-02T11:54:00Z">
              <w:r w:rsidRPr="002F4CE9">
                <w:rPr>
                  <w:rFonts w:ascii="Times" w:hAnsi="Times" w:cs="Times New Roman"/>
                  <w:kern w:val="0"/>
                  <w:sz w:val="20"/>
                  <w:szCs w:val="20"/>
                  <w:lang w:val="en-GB"/>
                </w:rPr>
                <w:t xml:space="preserve"> in </w:t>
              </w:r>
              <w:proofErr w:type="spellStart"/>
              <w:r w:rsidRPr="002F4CE9">
                <w:rPr>
                  <w:rFonts w:ascii="Times" w:hAnsi="Times" w:cs="Times New Roman"/>
                  <w:kern w:val="0"/>
                  <w:sz w:val="20"/>
                  <w:szCs w:val="20"/>
                  <w:lang w:val="en-GB"/>
                </w:rPr>
                <w:t>RRC_INACTIVE</w:t>
              </w:r>
              <w:proofErr w:type="spellEnd"/>
              <w:r w:rsidRPr="002F4CE9">
                <w:rPr>
                  <w:rFonts w:ascii="Times" w:hAnsi="Times" w:cs="Times New Roman"/>
                  <w:kern w:val="0"/>
                  <w:sz w:val="20"/>
                  <w:szCs w:val="20"/>
                  <w:lang w:val="en-GB"/>
                </w:rPr>
                <w:t>, at cell reselection</w:t>
              </w:r>
            </w:ins>
          </w:p>
          <w:p w14:paraId="1D53212D" w14:textId="59AFA781" w:rsidR="002F4CE9" w:rsidRPr="002F4CE9" w:rsidRDefault="002F4CE9" w:rsidP="002F4CE9">
            <w:pPr>
              <w:widowControl/>
              <w:numPr>
                <w:ilvl w:val="1"/>
                <w:numId w:val="15"/>
              </w:numPr>
              <w:overflowPunct w:val="0"/>
              <w:autoSpaceDE w:val="0"/>
              <w:autoSpaceDN w:val="0"/>
              <w:adjustRightInd w:val="0"/>
              <w:spacing w:afterLines="50" w:after="120"/>
              <w:textAlignment w:val="baseline"/>
              <w:rPr>
                <w:ins w:id="13" w:author="Huawei-YinghaoGuo" w:date="2022-11-02T11:54:00Z"/>
                <w:rFonts w:eastAsia="宋体" w:cs="Times New Roman"/>
                <w:kern w:val="0"/>
                <w:sz w:val="20"/>
                <w:szCs w:val="20"/>
              </w:rPr>
            </w:pPr>
            <w:ins w:id="14" w:author="Huawei-YinghaoGuo" w:date="2022-11-02T11:54:00Z">
              <w:r w:rsidRPr="002F4CE9">
                <w:rPr>
                  <w:rFonts w:eastAsia="宋体" w:cs="Times New Roman"/>
                  <w:kern w:val="0"/>
                  <w:sz w:val="20"/>
                  <w:szCs w:val="20"/>
                </w:rPr>
                <w:t>When the UE stays within the SRS positioning validity area for a specific SRS configuration, the UE keeps the SRS configuration and continues the SRS transmission</w:t>
              </w:r>
            </w:ins>
          </w:p>
          <w:p w14:paraId="192C7FC3" w14:textId="44587330" w:rsidR="002F4CE9" w:rsidRPr="002F4CE9" w:rsidRDefault="002F4CE9" w:rsidP="002F4CE9">
            <w:pPr>
              <w:widowControl/>
              <w:numPr>
                <w:ilvl w:val="1"/>
                <w:numId w:val="15"/>
              </w:numPr>
              <w:overflowPunct w:val="0"/>
              <w:autoSpaceDE w:val="0"/>
              <w:autoSpaceDN w:val="0"/>
              <w:adjustRightInd w:val="0"/>
              <w:spacing w:afterLines="50" w:after="120"/>
              <w:textAlignment w:val="baseline"/>
              <w:rPr>
                <w:ins w:id="15" w:author="Huawei-YinghaoGuo" w:date="2022-11-02T11:54:00Z"/>
                <w:rFonts w:eastAsia="宋体" w:cs="Times New Roman"/>
                <w:kern w:val="0"/>
                <w:sz w:val="20"/>
                <w:szCs w:val="20"/>
              </w:rPr>
            </w:pPr>
            <w:ins w:id="16" w:author="Huawei-YinghaoGuo" w:date="2022-11-02T11:54:00Z">
              <w:r w:rsidRPr="002F4CE9">
                <w:rPr>
                  <w:rFonts w:eastAsia="宋体" w:cs="Times New Roman" w:hint="eastAsia"/>
                  <w:kern w:val="0"/>
                  <w:sz w:val="20"/>
                  <w:szCs w:val="20"/>
                </w:rPr>
                <w:t>W</w:t>
              </w:r>
              <w:r w:rsidRPr="002F4CE9">
                <w:rPr>
                  <w:rFonts w:eastAsia="宋体" w:cs="Times New Roman"/>
                  <w:kern w:val="0"/>
                  <w:sz w:val="20"/>
                  <w:szCs w:val="20"/>
                </w:rPr>
                <w:t>hen the UE moves out of the SRS positioning validity area for a specific SRS configuration, the UE requests the network for an updated SRS configuration</w:t>
              </w:r>
            </w:ins>
          </w:p>
          <w:p w14:paraId="5B2E0918" w14:textId="77777777" w:rsidR="002F4CE9" w:rsidRPr="002F4CE9" w:rsidRDefault="002F4CE9" w:rsidP="002F4CE9">
            <w:pPr>
              <w:widowControl/>
              <w:numPr>
                <w:ilvl w:val="0"/>
                <w:numId w:val="14"/>
              </w:numPr>
              <w:spacing w:afterLines="50" w:after="120"/>
              <w:rPr>
                <w:ins w:id="17" w:author="Huawei-YinghaoGuo" w:date="2022-11-02T11:54:00Z"/>
                <w:rFonts w:ascii="Times" w:eastAsia="Batang" w:hAnsi="Times" w:cs="Times New Roman"/>
                <w:kern w:val="0"/>
                <w:sz w:val="20"/>
                <w:szCs w:val="20"/>
                <w:lang w:val="en-GB"/>
              </w:rPr>
            </w:pPr>
            <w:ins w:id="18" w:author="Huawei-YinghaoGuo" w:date="2022-11-02T11:54:00Z">
              <w:r w:rsidRPr="002F4CE9">
                <w:rPr>
                  <w:rFonts w:ascii="Times" w:hAnsi="Times" w:cs="Times New Roman" w:hint="eastAsia"/>
                  <w:kern w:val="0"/>
                  <w:sz w:val="20"/>
                  <w:szCs w:val="20"/>
                  <w:lang w:val="en-GB"/>
                </w:rPr>
                <w:t>A</w:t>
              </w:r>
              <w:r w:rsidRPr="002F4CE9">
                <w:rPr>
                  <w:rFonts w:ascii="Times" w:hAnsi="Times" w:cs="Times New Roman"/>
                  <w:kern w:val="0"/>
                  <w:sz w:val="20"/>
                  <w:szCs w:val="20"/>
                  <w:lang w:val="en-GB"/>
                </w:rPr>
                <w:t xml:space="preserve">t event detection and initiation of UL positioning in </w:t>
              </w:r>
              <w:proofErr w:type="spellStart"/>
              <w:r w:rsidRPr="002F4CE9">
                <w:rPr>
                  <w:rFonts w:ascii="Times" w:hAnsi="Times" w:cs="Times New Roman"/>
                  <w:kern w:val="0"/>
                  <w:sz w:val="20"/>
                  <w:szCs w:val="20"/>
                  <w:lang w:val="en-GB"/>
                </w:rPr>
                <w:t>RRC_INACTIVE</w:t>
              </w:r>
              <w:proofErr w:type="spellEnd"/>
            </w:ins>
          </w:p>
          <w:p w14:paraId="101FD2D6" w14:textId="77777777" w:rsidR="002F4CE9" w:rsidRPr="002F4CE9" w:rsidRDefault="002F4CE9" w:rsidP="002F4CE9">
            <w:pPr>
              <w:widowControl/>
              <w:numPr>
                <w:ilvl w:val="1"/>
                <w:numId w:val="16"/>
              </w:numPr>
              <w:overflowPunct w:val="0"/>
              <w:autoSpaceDE w:val="0"/>
              <w:autoSpaceDN w:val="0"/>
              <w:adjustRightInd w:val="0"/>
              <w:spacing w:afterLines="50" w:after="120"/>
              <w:textAlignment w:val="baseline"/>
              <w:rPr>
                <w:ins w:id="19" w:author="Huawei-YinghaoGuo" w:date="2022-11-02T11:54:00Z"/>
                <w:rFonts w:eastAsia="宋体" w:cs="Times New Roman"/>
                <w:kern w:val="0"/>
                <w:sz w:val="20"/>
                <w:szCs w:val="20"/>
              </w:rPr>
            </w:pPr>
            <w:ins w:id="20" w:author="Huawei-YinghaoGuo" w:date="2022-11-02T11:54:00Z">
              <w:r w:rsidRPr="002F4CE9">
                <w:rPr>
                  <w:rFonts w:eastAsia="宋体" w:cs="Times New Roman" w:hint="eastAsia"/>
                  <w:kern w:val="0"/>
                  <w:sz w:val="20"/>
                  <w:szCs w:val="20"/>
                </w:rPr>
                <w:t>T</w:t>
              </w:r>
              <w:r w:rsidRPr="002F4CE9">
                <w:rPr>
                  <w:rFonts w:eastAsia="宋体" w:cs="Times New Roman"/>
                  <w:kern w:val="0"/>
                  <w:sz w:val="20"/>
                  <w:szCs w:val="20"/>
                </w:rPr>
                <w:t>he UE requests the network for an updated SRS configuration</w:t>
              </w:r>
            </w:ins>
          </w:p>
          <w:p w14:paraId="261F9BB3" w14:textId="279C40FD" w:rsidR="00E61967" w:rsidRPr="00960DD4" w:rsidRDefault="00E61967" w:rsidP="00E61967">
            <w:pPr>
              <w:widowControl/>
              <w:overflowPunct w:val="0"/>
              <w:autoSpaceDE w:val="0"/>
              <w:autoSpaceDN w:val="0"/>
              <w:adjustRightInd w:val="0"/>
              <w:spacing w:afterLines="50" w:after="120"/>
              <w:textAlignment w:val="baseline"/>
              <w:rPr>
                <w:ins w:id="21" w:author="Huawei-YinghaoGuo" w:date="2022-11-02T16:15:00Z"/>
                <w:rFonts w:eastAsia="宋体" w:cs="Times New Roman"/>
                <w:kern w:val="0"/>
                <w:sz w:val="22"/>
                <w:szCs w:val="20"/>
              </w:rPr>
            </w:pPr>
            <w:ins w:id="22" w:author="Huawei-YinghaoGuo" w:date="2022-11-02T16:15:00Z">
              <w:r w:rsidRPr="00E61967">
                <w:rPr>
                  <w:rFonts w:eastAsia="宋体" w:cs="Times New Roman" w:hint="eastAsia"/>
                  <w:kern w:val="0"/>
                  <w:sz w:val="20"/>
                  <w:szCs w:val="20"/>
                </w:rPr>
                <w:t>I</w:t>
              </w:r>
              <w:r w:rsidRPr="00E61967">
                <w:rPr>
                  <w:rFonts w:eastAsia="宋体" w:cs="Times New Roman"/>
                  <w:kern w:val="0"/>
                  <w:sz w:val="20"/>
                  <w:szCs w:val="20"/>
                </w:rPr>
                <w:t xml:space="preserve">n addition, with the </w:t>
              </w:r>
              <w:proofErr w:type="spellStart"/>
              <w:r w:rsidRPr="00E61967">
                <w:rPr>
                  <w:rFonts w:eastAsia="宋体" w:cs="Times New Roman"/>
                  <w:kern w:val="0"/>
                  <w:sz w:val="20"/>
                  <w:szCs w:val="20"/>
                </w:rPr>
                <w:t>LPHAP</w:t>
              </w:r>
              <w:proofErr w:type="spellEnd"/>
              <w:r w:rsidRPr="00E61967">
                <w:rPr>
                  <w:rFonts w:eastAsia="宋体" w:cs="Times New Roman"/>
                  <w:kern w:val="0"/>
                  <w:sz w:val="20"/>
                  <w:szCs w:val="20"/>
                </w:rPr>
                <w:t xml:space="preserve"> scenario of warehouse or assembly area where many </w:t>
              </w:r>
              <w:proofErr w:type="spellStart"/>
              <w:r w:rsidRPr="00E61967">
                <w:rPr>
                  <w:rFonts w:eastAsia="宋体" w:cs="Times New Roman"/>
                  <w:kern w:val="0"/>
                  <w:sz w:val="20"/>
                  <w:szCs w:val="20"/>
                </w:rPr>
                <w:t>UEs</w:t>
              </w:r>
              <w:proofErr w:type="spellEnd"/>
              <w:r w:rsidRPr="00E61967">
                <w:rPr>
                  <w:rFonts w:eastAsia="宋体" w:cs="Times New Roman"/>
                  <w:kern w:val="0"/>
                  <w:sz w:val="20"/>
                  <w:szCs w:val="20"/>
                </w:rPr>
                <w:t xml:space="preserve"> are present, it may be beneficial to deliver the pre-configured SRS configurations efficiently to the UE. Provisioning of multiple pre-configured SRS configurations for multiple SRS positioning validity areas </w:t>
              </w:r>
            </w:ins>
            <w:ins w:id="23" w:author="Huawei-YinghaoGuo" w:date="2022-11-03T19:00:00Z">
              <w:r w:rsidR="00CC2B64">
                <w:rPr>
                  <w:rFonts w:eastAsia="宋体" w:cs="Times New Roman"/>
                  <w:kern w:val="0"/>
                  <w:sz w:val="20"/>
                  <w:szCs w:val="20"/>
                </w:rPr>
                <w:t xml:space="preserve">and pre-configured SRS configuration </w:t>
              </w:r>
            </w:ins>
            <w:ins w:id="24" w:author="Huawei-YinghaoGuo" w:date="2022-11-02T16:15:00Z">
              <w:r w:rsidRPr="00E61967">
                <w:rPr>
                  <w:rFonts w:eastAsia="宋体" w:cs="Times New Roman"/>
                  <w:kern w:val="0"/>
                  <w:sz w:val="20"/>
                  <w:szCs w:val="20"/>
                </w:rPr>
                <w:t xml:space="preserve">using </w:t>
              </w:r>
              <w:r w:rsidRPr="00E61967">
                <w:rPr>
                  <w:rFonts w:eastAsia="宋体" w:cs="Times New Roman" w:hint="eastAsia"/>
                  <w:kern w:val="0"/>
                  <w:sz w:val="20"/>
                  <w:szCs w:val="20"/>
                </w:rPr>
                <w:t>system</w:t>
              </w:r>
              <w:r w:rsidRPr="00E61967">
                <w:rPr>
                  <w:rFonts w:eastAsia="宋体" w:cs="Times New Roman"/>
                  <w:kern w:val="0"/>
                  <w:sz w:val="20"/>
                  <w:szCs w:val="20"/>
                </w:rPr>
                <w:t xml:space="preserve"> information broadcast may be beneficial from signaling overhead point of view</w:t>
              </w:r>
            </w:ins>
            <w:ins w:id="25" w:author="Huawei-YinghaoGuo" w:date="2022-11-02T16:30:00Z">
              <w:r w:rsidR="00DF327F">
                <w:rPr>
                  <w:rFonts w:eastAsia="宋体" w:cs="Times New Roman"/>
                  <w:kern w:val="0"/>
                  <w:sz w:val="20"/>
                  <w:szCs w:val="20"/>
                </w:rPr>
                <w:t>.</w:t>
              </w:r>
            </w:ins>
            <w:ins w:id="26" w:author="Huawei-YinghaoGuo" w:date="2022-11-02T16:15:00Z">
              <w:r w:rsidRPr="00E61967">
                <w:rPr>
                  <w:rFonts w:eastAsia="宋体" w:cs="Times New Roman"/>
                  <w:kern w:val="0"/>
                  <w:sz w:val="20"/>
                  <w:szCs w:val="20"/>
                </w:rPr>
                <w:t xml:space="preserve">  </w:t>
              </w:r>
            </w:ins>
          </w:p>
          <w:p w14:paraId="29648AA8" w14:textId="6A85B28C" w:rsidR="00960DD4" w:rsidRDefault="00960DD4" w:rsidP="00960DD4">
            <w:pPr>
              <w:rPr>
                <w:lang w:val="en-GB"/>
              </w:rPr>
            </w:pPr>
            <w:r w:rsidRPr="00960DD4">
              <w:rPr>
                <w:rFonts w:hint="eastAsia"/>
                <w:lang w:val="en-GB"/>
              </w:rPr>
              <w:t>=</w:t>
            </w:r>
            <w:r w:rsidRPr="00960DD4">
              <w:rPr>
                <w:lang w:val="en-GB"/>
              </w:rPr>
              <w:t>==============================NEXT TP========================================</w:t>
            </w:r>
          </w:p>
          <w:p w14:paraId="10BBC89E" w14:textId="77777777" w:rsidR="00FF22C6" w:rsidRDefault="00FF22C6" w:rsidP="00FF22C6">
            <w:pPr>
              <w:pStyle w:val="3"/>
              <w:outlineLvl w:val="2"/>
            </w:pPr>
            <w:bookmarkStart w:id="27" w:name="_Toc112369700"/>
            <w:r>
              <w:t>6</w:t>
            </w:r>
            <w:r w:rsidRPr="004D3578">
              <w:t>.</w:t>
            </w:r>
            <w:r>
              <w:t>4.3</w:t>
            </w:r>
            <w:r w:rsidRPr="004D3578">
              <w:tab/>
            </w:r>
            <w:r>
              <w:t>Potential Specification Impact for Low Power High Accuracy Positioning</w:t>
            </w:r>
            <w:bookmarkEnd w:id="27"/>
          </w:p>
          <w:p w14:paraId="3FA63317" w14:textId="7F96F2A9" w:rsidR="00DC0C57" w:rsidRPr="0011223E" w:rsidDel="003902B7" w:rsidRDefault="003902B7" w:rsidP="00960DD4">
            <w:pPr>
              <w:rPr>
                <w:del w:id="28" w:author="Huawei-YinghaoGuo" w:date="2022-11-02T16:02:00Z"/>
                <w:sz w:val="20"/>
                <w:szCs w:val="20"/>
                <w:lang w:val="en-GB"/>
              </w:rPr>
            </w:pPr>
            <w:ins w:id="29" w:author="Huawei-YinghaoGuo" w:date="2022-11-02T16:02:00Z">
              <w:r w:rsidRPr="0011223E">
                <w:rPr>
                  <w:sz w:val="20"/>
                  <w:szCs w:val="20"/>
                  <w:lang w:val="en-GB"/>
                </w:rPr>
                <w:t xml:space="preserve">For </w:t>
              </w:r>
              <w:r w:rsidRPr="0011223E">
                <w:rPr>
                  <w:rFonts w:hint="eastAsia"/>
                  <w:sz w:val="20"/>
                  <w:szCs w:val="20"/>
                  <w:lang w:val="en-GB"/>
                </w:rPr>
                <w:t>S</w:t>
              </w:r>
              <w:r w:rsidRPr="0011223E">
                <w:rPr>
                  <w:sz w:val="20"/>
                  <w:szCs w:val="20"/>
                  <w:lang w:val="en-GB"/>
                </w:rPr>
                <w:t xml:space="preserve">RS positioning validity area, it needs to be defined in the specification the association between SRS configuration and its SRS positioning validity area, SRS configuration request mechanism and how to configure the SRS efficiently with </w:t>
              </w:r>
              <w:r w:rsidRPr="0011223E">
                <w:rPr>
                  <w:rFonts w:hint="eastAsia"/>
                  <w:sz w:val="20"/>
                  <w:szCs w:val="20"/>
                  <w:lang w:val="en-GB"/>
                </w:rPr>
                <w:t>syste</w:t>
              </w:r>
              <w:r w:rsidRPr="0011223E">
                <w:rPr>
                  <w:sz w:val="20"/>
                  <w:szCs w:val="20"/>
                  <w:lang w:val="en-GB"/>
                </w:rPr>
                <w:t>m information, etc.</w:t>
              </w:r>
            </w:ins>
          </w:p>
          <w:p w14:paraId="16B787F7" w14:textId="67C8BD50" w:rsidR="00DC0C57" w:rsidRPr="00960DD4" w:rsidRDefault="00DC0C57" w:rsidP="00960DD4">
            <w:pPr>
              <w:rPr>
                <w:lang w:val="en-GB"/>
              </w:rPr>
            </w:pPr>
            <w:r w:rsidRPr="00960DD4">
              <w:rPr>
                <w:rFonts w:hint="eastAsia"/>
                <w:lang w:val="en-GB"/>
              </w:rPr>
              <w:t>=</w:t>
            </w:r>
            <w:r w:rsidRPr="00960DD4">
              <w:rPr>
                <w:lang w:val="en-GB"/>
              </w:rPr>
              <w:t>==============================NEXT TP========================================</w:t>
            </w:r>
          </w:p>
          <w:p w14:paraId="026C976C" w14:textId="77777777" w:rsidR="006F60CE" w:rsidRPr="00960DD4" w:rsidRDefault="006F60CE" w:rsidP="006F60CE">
            <w:pPr>
              <w:keepNext/>
              <w:keepLines/>
              <w:widowControl/>
              <w:overflowPunct w:val="0"/>
              <w:autoSpaceDE w:val="0"/>
              <w:autoSpaceDN w:val="0"/>
              <w:adjustRightInd w:val="0"/>
              <w:spacing w:before="180" w:after="180"/>
              <w:jc w:val="left"/>
              <w:textAlignment w:val="baseline"/>
              <w:outlineLvl w:val="1"/>
              <w:rPr>
                <w:ins w:id="30" w:author="Huawei-YinghaoGuo" w:date="2022-10-28T10:48:00Z"/>
                <w:rFonts w:ascii="Arial" w:eastAsia="宋体" w:hAnsi="Arial" w:cs="Times New Roman"/>
                <w:kern w:val="0"/>
                <w:sz w:val="32"/>
                <w:szCs w:val="20"/>
                <w:lang w:val="en-GB"/>
              </w:rPr>
            </w:pPr>
            <w:proofErr w:type="spellStart"/>
            <w:ins w:id="31" w:author="Huawei-YinghaoGuo" w:date="2022-10-28T10:48:00Z">
              <w:r w:rsidRPr="00960DD4">
                <w:rPr>
                  <w:rFonts w:ascii="Arial" w:eastAsia="宋体" w:hAnsi="Arial" w:cs="Times New Roman" w:hint="eastAsia"/>
                  <w:kern w:val="0"/>
                  <w:sz w:val="32"/>
                  <w:szCs w:val="20"/>
                  <w:lang w:val="en-GB"/>
                </w:rPr>
                <w:t>7</w:t>
              </w:r>
              <w:r w:rsidRPr="00960DD4">
                <w:rPr>
                  <w:rFonts w:ascii="Arial" w:eastAsia="宋体" w:hAnsi="Arial" w:cs="Times New Roman"/>
                  <w:kern w:val="0"/>
                  <w:sz w:val="32"/>
                  <w:szCs w:val="20"/>
                  <w:lang w:val="en-GB"/>
                </w:rPr>
                <w:t>.X</w:t>
              </w:r>
              <w:proofErr w:type="spellEnd"/>
              <w:r w:rsidRPr="00960DD4">
                <w:rPr>
                  <w:rFonts w:ascii="Arial" w:eastAsia="宋体" w:hAnsi="Arial" w:cs="Times New Roman"/>
                  <w:kern w:val="0"/>
                  <w:sz w:val="32"/>
                  <w:szCs w:val="20"/>
                  <w:lang w:val="en-GB"/>
                </w:rPr>
                <w:tab/>
                <w:t>Conclusions for Low Power High Accuracy P</w:t>
              </w:r>
              <w:r w:rsidRPr="00960DD4">
                <w:rPr>
                  <w:rFonts w:ascii="Arial" w:eastAsia="宋体" w:hAnsi="Arial" w:cs="Times New Roman" w:hint="eastAsia"/>
                  <w:kern w:val="0"/>
                  <w:sz w:val="32"/>
                  <w:szCs w:val="20"/>
                  <w:lang w:val="en-GB"/>
                </w:rPr>
                <w:t>ositioning</w:t>
              </w:r>
            </w:ins>
          </w:p>
          <w:p w14:paraId="1AF9BE03" w14:textId="5FD29643" w:rsidR="006F60CE" w:rsidRPr="00960DD4" w:rsidRDefault="006F60CE" w:rsidP="006F60CE">
            <w:pPr>
              <w:spacing w:afterLines="50" w:after="120"/>
              <w:rPr>
                <w:ins w:id="32" w:author="Huawei-YinghaoGuo" w:date="2022-10-28T10:48:00Z"/>
                <w:sz w:val="20"/>
                <w:szCs w:val="20"/>
                <w:lang w:val="en-GB"/>
              </w:rPr>
            </w:pPr>
            <w:ins w:id="33" w:author="Huawei-YinghaoGuo" w:date="2022-10-28T10:48:00Z">
              <w:r w:rsidRPr="00960DD4">
                <w:rPr>
                  <w:sz w:val="20"/>
                  <w:szCs w:val="20"/>
                  <w:lang w:val="en-GB"/>
                </w:rPr>
                <w:t xml:space="preserve">Enhancement to SRS configuration for Uplink Positioning in </w:t>
              </w:r>
              <w:proofErr w:type="spellStart"/>
              <w:r w:rsidRPr="00960DD4">
                <w:rPr>
                  <w:sz w:val="20"/>
                  <w:szCs w:val="20"/>
                  <w:lang w:val="en-GB"/>
                </w:rPr>
                <w:t>RRC_INACTIVE</w:t>
              </w:r>
              <w:proofErr w:type="spellEnd"/>
              <w:r>
                <w:rPr>
                  <w:sz w:val="20"/>
                  <w:szCs w:val="20"/>
                  <w:lang w:val="en-GB"/>
                </w:rPr>
                <w:t xml:space="preserve"> is beneficial in fulfilling the </w:t>
              </w:r>
              <w:proofErr w:type="spellStart"/>
              <w:r>
                <w:rPr>
                  <w:sz w:val="20"/>
                  <w:szCs w:val="20"/>
                  <w:lang w:val="en-GB"/>
                </w:rPr>
                <w:t>LPHAP</w:t>
              </w:r>
              <w:proofErr w:type="spellEnd"/>
              <w:r>
                <w:rPr>
                  <w:sz w:val="20"/>
                  <w:szCs w:val="20"/>
                  <w:lang w:val="en-GB"/>
                </w:rPr>
                <w:t xml:space="preserve"> requirements and</w:t>
              </w:r>
              <w:r w:rsidRPr="00960DD4">
                <w:rPr>
                  <w:sz w:val="20"/>
                  <w:szCs w:val="20"/>
                  <w:lang w:val="en-GB"/>
                </w:rPr>
                <w:t xml:space="preserve"> is </w:t>
              </w:r>
              <w:r w:rsidRPr="00A00241">
                <w:rPr>
                  <w:sz w:val="20"/>
                  <w:szCs w:val="20"/>
                  <w:lang w:val="en-GB"/>
                </w:rPr>
                <w:t>recommended for normative work</w:t>
              </w:r>
              <w:r w:rsidRPr="00960DD4">
                <w:rPr>
                  <w:sz w:val="20"/>
                  <w:szCs w:val="20"/>
                  <w:lang w:val="en-GB"/>
                </w:rPr>
                <w:t>, with the following aspects:</w:t>
              </w:r>
            </w:ins>
          </w:p>
          <w:p w14:paraId="28CD663D" w14:textId="77777777" w:rsidR="00DF327F" w:rsidRPr="00B962CD" w:rsidRDefault="00DF327F" w:rsidP="00DF327F">
            <w:pPr>
              <w:widowControl/>
              <w:numPr>
                <w:ilvl w:val="0"/>
                <w:numId w:val="13"/>
              </w:numPr>
              <w:overflowPunct w:val="0"/>
              <w:autoSpaceDE w:val="0"/>
              <w:autoSpaceDN w:val="0"/>
              <w:adjustRightInd w:val="0"/>
              <w:spacing w:afterLines="50" w:after="120"/>
              <w:textAlignment w:val="baseline"/>
              <w:rPr>
                <w:ins w:id="34" w:author="Huawei-YinghaoGuo" w:date="2022-11-02T16:30:00Z"/>
                <w:rFonts w:eastAsia="宋体" w:cs="Times New Roman"/>
                <w:kern w:val="0"/>
                <w:sz w:val="20"/>
                <w:szCs w:val="20"/>
              </w:rPr>
            </w:pPr>
            <w:ins w:id="35" w:author="Huawei-YinghaoGuo" w:date="2022-11-02T16:30:00Z">
              <w:r w:rsidRPr="00B962CD">
                <w:rPr>
                  <w:rFonts w:eastAsia="宋体" w:cs="Times New Roman"/>
                  <w:kern w:val="0"/>
                  <w:sz w:val="20"/>
                  <w:szCs w:val="20"/>
                </w:rPr>
                <w:t>Definition of SRS positioning validity area for uplink positioning;</w:t>
              </w:r>
            </w:ins>
          </w:p>
          <w:p w14:paraId="6AD80567" w14:textId="77777777" w:rsidR="00DF327F" w:rsidRPr="00B962CD" w:rsidRDefault="00DF327F" w:rsidP="00DF327F">
            <w:pPr>
              <w:widowControl/>
              <w:numPr>
                <w:ilvl w:val="0"/>
                <w:numId w:val="13"/>
              </w:numPr>
              <w:overflowPunct w:val="0"/>
              <w:autoSpaceDE w:val="0"/>
              <w:autoSpaceDN w:val="0"/>
              <w:adjustRightInd w:val="0"/>
              <w:spacing w:afterLines="50" w:after="120"/>
              <w:textAlignment w:val="baseline"/>
              <w:rPr>
                <w:ins w:id="36" w:author="Huawei-YinghaoGuo" w:date="2022-11-02T16:30:00Z"/>
                <w:rFonts w:eastAsia="宋体" w:cs="Times New Roman"/>
                <w:kern w:val="0"/>
                <w:sz w:val="20"/>
                <w:szCs w:val="20"/>
              </w:rPr>
            </w:pPr>
            <w:ins w:id="37" w:author="Huawei-YinghaoGuo" w:date="2022-11-02T16:30:00Z">
              <w:r w:rsidRPr="00B962CD">
                <w:rPr>
                  <w:rFonts w:eastAsia="宋体" w:cs="Times New Roman" w:hint="eastAsia"/>
                  <w:kern w:val="0"/>
                  <w:sz w:val="20"/>
                  <w:szCs w:val="20"/>
                </w:rPr>
                <w:t>S</w:t>
              </w:r>
              <w:r w:rsidRPr="00B962CD">
                <w:rPr>
                  <w:rFonts w:eastAsia="宋体" w:cs="Times New Roman"/>
                  <w:kern w:val="0"/>
                  <w:sz w:val="20"/>
                  <w:szCs w:val="20"/>
                </w:rPr>
                <w:t>RS configuration request for an SRS positioning validity area;</w:t>
              </w:r>
            </w:ins>
          </w:p>
          <w:p w14:paraId="7C54390D" w14:textId="22DC53FE" w:rsidR="00DF327F" w:rsidRPr="00B962CD" w:rsidRDefault="00DF327F" w:rsidP="00DF327F">
            <w:pPr>
              <w:widowControl/>
              <w:numPr>
                <w:ilvl w:val="0"/>
                <w:numId w:val="13"/>
              </w:numPr>
              <w:overflowPunct w:val="0"/>
              <w:autoSpaceDE w:val="0"/>
              <w:autoSpaceDN w:val="0"/>
              <w:adjustRightInd w:val="0"/>
              <w:spacing w:afterLines="50" w:after="120"/>
              <w:textAlignment w:val="baseline"/>
              <w:rPr>
                <w:ins w:id="38" w:author="Huawei-YinghaoGuo" w:date="2022-11-02T16:30:00Z"/>
                <w:rFonts w:eastAsia="宋体" w:cs="Times New Roman"/>
                <w:kern w:val="0"/>
                <w:sz w:val="20"/>
                <w:szCs w:val="20"/>
              </w:rPr>
            </w:pPr>
            <w:ins w:id="39" w:author="Huawei-YinghaoGuo" w:date="2022-11-02T16:30:00Z">
              <w:r w:rsidRPr="00B962CD">
                <w:rPr>
                  <w:rFonts w:eastAsia="宋体" w:cs="Times New Roman"/>
                  <w:kern w:val="0"/>
                  <w:sz w:val="20"/>
                  <w:szCs w:val="20"/>
                </w:rPr>
                <w:t xml:space="preserve">Efficient provisioning of pre-configured SRS </w:t>
              </w:r>
            </w:ins>
            <w:ins w:id="40" w:author="Huawei-YinghaoGuo" w:date="2022-11-02T19:25:00Z">
              <w:r w:rsidR="00E40146">
                <w:rPr>
                  <w:rFonts w:eastAsia="宋体" w:cs="Times New Roman"/>
                  <w:kern w:val="0"/>
                  <w:sz w:val="20"/>
                  <w:szCs w:val="20"/>
                </w:rPr>
                <w:t xml:space="preserve">configuration, e.g., by system </w:t>
              </w:r>
              <w:proofErr w:type="spellStart"/>
              <w:r w:rsidR="00E40146">
                <w:rPr>
                  <w:rFonts w:eastAsia="宋体" w:cs="Times New Roman"/>
                  <w:kern w:val="0"/>
                  <w:sz w:val="20"/>
                  <w:szCs w:val="20"/>
                </w:rPr>
                <w:t>inforamtion</w:t>
              </w:r>
            </w:ins>
            <w:proofErr w:type="spellEnd"/>
            <w:ins w:id="41" w:author="Huawei-YinghaoGuo" w:date="2022-11-02T16:30:00Z">
              <w:r w:rsidRPr="00B962CD">
                <w:rPr>
                  <w:rFonts w:eastAsia="宋体" w:cs="Times New Roman"/>
                  <w:kern w:val="0"/>
                  <w:sz w:val="20"/>
                  <w:szCs w:val="20"/>
                </w:rPr>
                <w:t xml:space="preserve">, </w:t>
              </w:r>
            </w:ins>
          </w:p>
          <w:p w14:paraId="461D92A5" w14:textId="77777777" w:rsidR="00DF327F" w:rsidRPr="00B962CD" w:rsidRDefault="00DF327F" w:rsidP="00DF327F">
            <w:pPr>
              <w:widowControl/>
              <w:numPr>
                <w:ilvl w:val="0"/>
                <w:numId w:val="13"/>
              </w:numPr>
              <w:overflowPunct w:val="0"/>
              <w:autoSpaceDE w:val="0"/>
              <w:autoSpaceDN w:val="0"/>
              <w:adjustRightInd w:val="0"/>
              <w:spacing w:afterLines="50" w:after="120"/>
              <w:textAlignment w:val="baseline"/>
              <w:rPr>
                <w:ins w:id="42" w:author="Huawei-YinghaoGuo" w:date="2022-11-02T16:30:00Z"/>
                <w:rFonts w:eastAsia="宋体" w:cs="Times New Roman"/>
                <w:kern w:val="0"/>
                <w:sz w:val="20"/>
                <w:szCs w:val="20"/>
              </w:rPr>
            </w:pPr>
            <w:ins w:id="43" w:author="Huawei-YinghaoGuo" w:date="2022-11-02T16:30:00Z">
              <w:r w:rsidRPr="00B962CD">
                <w:rPr>
                  <w:rFonts w:eastAsia="宋体" w:cs="Times New Roman"/>
                  <w:kern w:val="0"/>
                  <w:sz w:val="20"/>
                  <w:szCs w:val="20"/>
                </w:rPr>
                <w:t>Provisioning of multiple pre-configured SRS configurations for multiple SRS positioning validity areas.</w:t>
              </w:r>
            </w:ins>
          </w:p>
          <w:p w14:paraId="70B58882" w14:textId="763D4D5A" w:rsidR="00796E4B" w:rsidRDefault="00960DD4" w:rsidP="00796E4B">
            <w:pPr>
              <w:rPr>
                <w:lang w:val="en-GB"/>
              </w:rPr>
            </w:pPr>
            <w:r w:rsidRPr="00960DD4">
              <w:rPr>
                <w:lang w:val="en-GB"/>
              </w:rPr>
              <w:t>===</w:t>
            </w:r>
            <w:r w:rsidRPr="00960DD4">
              <w:rPr>
                <w:rFonts w:hint="eastAsia"/>
                <w:lang w:val="en-GB"/>
              </w:rPr>
              <w:t>=</w:t>
            </w:r>
            <w:r w:rsidRPr="00960DD4">
              <w:rPr>
                <w:lang w:val="en-GB"/>
              </w:rPr>
              <w:t>============================END OF TP=====================================</w:t>
            </w:r>
          </w:p>
        </w:tc>
      </w:tr>
    </w:tbl>
    <w:p w14:paraId="2454F69C" w14:textId="77777777" w:rsidR="00723476" w:rsidRPr="00723476" w:rsidRDefault="00723476" w:rsidP="00A34D95"/>
    <w:p w14:paraId="47D97351" w14:textId="49BC7275" w:rsidR="00AE5DE9" w:rsidRDefault="006D5955" w:rsidP="007947AD">
      <w:pPr>
        <w:pStyle w:val="1"/>
        <w:numPr>
          <w:ilvl w:val="0"/>
          <w:numId w:val="10"/>
        </w:numPr>
      </w:pPr>
      <w:proofErr w:type="spellStart"/>
      <w:r>
        <w:lastRenderedPageBreak/>
        <w:t>RRC_INACTIVE</w:t>
      </w:r>
      <w:proofErr w:type="spellEnd"/>
      <w:r>
        <w:t xml:space="preserve"> </w:t>
      </w:r>
      <w:r w:rsidR="00D84CC1">
        <w:t>procedure</w:t>
      </w:r>
      <w:r w:rsidR="0063778C">
        <w:t xml:space="preserve"> </w:t>
      </w:r>
      <w:r w:rsidR="00F10057">
        <w:t xml:space="preserve">for </w:t>
      </w:r>
      <w:proofErr w:type="spellStart"/>
      <w:r w:rsidR="00F10057">
        <w:t>LPHAP</w:t>
      </w:r>
      <w:proofErr w:type="spellEnd"/>
    </w:p>
    <w:p w14:paraId="5E3D40C0" w14:textId="172632E9" w:rsidR="005955A4" w:rsidRDefault="008A7318" w:rsidP="0053791D">
      <w:pPr>
        <w:spacing w:beforeLines="50" w:before="120" w:afterLines="50" w:after="120"/>
      </w:pPr>
      <w:r>
        <w:rPr>
          <w:rFonts w:hint="eastAsia"/>
        </w:rPr>
        <w:t>I</w:t>
      </w:r>
      <w:r>
        <w:t xml:space="preserve">n TS 22.104, </w:t>
      </w:r>
      <w:r w:rsidR="000B5B78">
        <w:t xml:space="preserve">the requirements for </w:t>
      </w:r>
      <w:proofErr w:type="spellStart"/>
      <w:r w:rsidR="000B5B78">
        <w:t>LPHAP</w:t>
      </w:r>
      <w:proofErr w:type="spellEnd"/>
      <w:r w:rsidR="000B5B78">
        <w:t xml:space="preserve"> has been specified, which </w:t>
      </w:r>
      <w:r w:rsidR="00DC41A5">
        <w:t xml:space="preserve">is shown </w:t>
      </w:r>
      <w:r w:rsidR="000B5B78">
        <w:t xml:space="preserve">in the Annex. </w:t>
      </w:r>
    </w:p>
    <w:p w14:paraId="38646910" w14:textId="247CAE73" w:rsidR="0076372B" w:rsidRDefault="000B5B78" w:rsidP="0053791D">
      <w:pPr>
        <w:spacing w:beforeLines="50" w:before="120" w:afterLines="50" w:after="120"/>
      </w:pPr>
      <w:r>
        <w:t xml:space="preserve">Within the service requirements, </w:t>
      </w:r>
      <w:r w:rsidR="008A7318">
        <w:t xml:space="preserve">the following has been specified for the service requirements for </w:t>
      </w:r>
      <w:proofErr w:type="spellStart"/>
      <w:r w:rsidR="008A7318">
        <w:t>LPHAP</w:t>
      </w:r>
      <w:proofErr w:type="spellEnd"/>
      <w:r w:rsidR="008A7318">
        <w:t>:</w:t>
      </w:r>
    </w:p>
    <w:tbl>
      <w:tblPr>
        <w:tblStyle w:val="afa"/>
        <w:tblW w:w="0" w:type="auto"/>
        <w:tblInd w:w="-5" w:type="dxa"/>
        <w:tblLook w:val="04A0" w:firstRow="1" w:lastRow="0" w:firstColumn="1" w:lastColumn="0" w:noHBand="0" w:noVBand="1"/>
      </w:tblPr>
      <w:tblGrid>
        <w:gridCol w:w="9498"/>
      </w:tblGrid>
      <w:tr w:rsidR="008A7318" w14:paraId="0B68389B" w14:textId="77777777" w:rsidTr="006574A1">
        <w:tc>
          <w:tcPr>
            <w:tcW w:w="9498" w:type="dxa"/>
          </w:tcPr>
          <w:p w14:paraId="385053CC" w14:textId="77777777" w:rsidR="008A7318" w:rsidRDefault="008A7318" w:rsidP="008A7318">
            <w:pPr>
              <w:pStyle w:val="2"/>
              <w:outlineLvl w:val="1"/>
            </w:pPr>
            <w:proofErr w:type="spellStart"/>
            <w:r w:rsidRPr="00457CAE">
              <w:t>A.</w:t>
            </w:r>
            <w:r>
              <w:t>7</w:t>
            </w:r>
            <w:r w:rsidRPr="00457CAE">
              <w:t>.2</w:t>
            </w:r>
            <w:proofErr w:type="spellEnd"/>
            <w:r w:rsidRPr="00457CAE">
              <w:tab/>
            </w:r>
            <w:r>
              <w:t>Low Power High Accuracy Positioning</w:t>
            </w:r>
            <w:r w:rsidDel="000A6A2F">
              <w:t xml:space="preserve"> </w:t>
            </w:r>
          </w:p>
          <w:p w14:paraId="13219BF1" w14:textId="5BC7163E" w:rsidR="008A7318" w:rsidRPr="008A7318" w:rsidRDefault="008A7318" w:rsidP="008A7318">
            <w:r>
              <w:t>Low power high accuracy</w:t>
            </w:r>
            <w:r w:rsidRPr="005606A9">
              <w:t xml:space="preserve"> positioning is an integral part of a considerable number of industrial applications. </w:t>
            </w:r>
            <w:r w:rsidRPr="007F5CD2">
              <w:rPr>
                <w:highlight w:val="yellow"/>
              </w:rPr>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tc>
      </w:tr>
    </w:tbl>
    <w:p w14:paraId="677926D5" w14:textId="7C27541D" w:rsidR="008A7318" w:rsidRDefault="008A7318" w:rsidP="00AE5DE9">
      <w:pPr>
        <w:spacing w:beforeLines="50" w:before="120"/>
      </w:pPr>
      <w:r>
        <w:rPr>
          <w:rFonts w:hint="eastAsia"/>
        </w:rPr>
        <w:t>S</w:t>
      </w:r>
      <w:r>
        <w:t>o, it can be seen from above that not only</w:t>
      </w:r>
      <w:r w:rsidR="003A3E4A">
        <w:t xml:space="preserve"> for</w:t>
      </w:r>
      <w:r>
        <w:t xml:space="preserve"> the power consumption for positioning, </w:t>
      </w:r>
      <w:r w:rsidR="001A28CF">
        <w:t>the energy consumption for the other factors, such as communication/ synchronization, self-discharge, and so on, are</w:t>
      </w:r>
      <w:r>
        <w:t xml:space="preserve"> considered for the total energy for the device</w:t>
      </w:r>
      <w:r w:rsidR="00E13E77">
        <w:t xml:space="preserve"> within the service requirement</w:t>
      </w:r>
      <w:r w:rsidR="002D31D1">
        <w:t>.</w:t>
      </w:r>
      <w:r w:rsidR="00232F0B">
        <w:t xml:space="preserve"> As </w:t>
      </w:r>
      <w:proofErr w:type="spellStart"/>
      <w:r w:rsidR="00232F0B">
        <w:t>RAN1</w:t>
      </w:r>
      <w:proofErr w:type="spellEnd"/>
      <w:r w:rsidR="00232F0B">
        <w:t xml:space="preserve"> agreed, </w:t>
      </w:r>
      <w:r w:rsidR="00232F0B" w:rsidRPr="00BC6195">
        <w:t>enhancements to meet the target battery life in Rel-18 are necessary</w:t>
      </w:r>
      <w:r w:rsidR="00232F0B">
        <w:t xml:space="preserve"> and potential techniques to save UE power should be considered.</w:t>
      </w:r>
    </w:p>
    <w:p w14:paraId="2B013C14" w14:textId="2F7BE38C" w:rsidR="00F97A56" w:rsidRDefault="00F97A56">
      <w:pPr>
        <w:spacing w:beforeLines="50" w:before="120"/>
      </w:pPr>
      <w:r>
        <w:t xml:space="preserve">Based on the use case of </w:t>
      </w:r>
      <w:proofErr w:type="spellStart"/>
      <w:r>
        <w:t>LPHAP</w:t>
      </w:r>
      <w:proofErr w:type="spellEnd"/>
      <w:r>
        <w:t xml:space="preserve">, </w:t>
      </w:r>
      <w:r w:rsidRPr="00990D95">
        <w:rPr>
          <w:bCs/>
        </w:rPr>
        <w:t>there are positioning-only scenarios</w:t>
      </w:r>
      <w:r>
        <w:t xml:space="preserve"> where the workpieces are tracked in assembly area or warehouse. Th</w:t>
      </w:r>
      <w:r w:rsidR="008B30F8">
        <w:t>e</w:t>
      </w:r>
      <w:r>
        <w:t xml:space="preserve"> network will treat </w:t>
      </w:r>
      <w:r w:rsidR="006A7A3E">
        <w:t xml:space="preserve">the </w:t>
      </w:r>
      <w:proofErr w:type="spellStart"/>
      <w:r>
        <w:t>UEs</w:t>
      </w:r>
      <w:proofErr w:type="spellEnd"/>
      <w:r>
        <w:t xml:space="preserve"> with </w:t>
      </w:r>
      <w:proofErr w:type="spellStart"/>
      <w:r>
        <w:t>LPHAP</w:t>
      </w:r>
      <w:proofErr w:type="spellEnd"/>
      <w:r>
        <w:t xml:space="preserve"> requirements as normal </w:t>
      </w:r>
      <w:proofErr w:type="spellStart"/>
      <w:r>
        <w:t>UEs</w:t>
      </w:r>
      <w:proofErr w:type="spellEnd"/>
      <w:r>
        <w:t xml:space="preserve"> </w:t>
      </w:r>
      <w:r w:rsidR="003E7A05">
        <w:t xml:space="preserve">which </w:t>
      </w:r>
      <w:r>
        <w:t>should</w:t>
      </w:r>
      <w:r w:rsidR="003E7A05">
        <w:t xml:space="preserve"> also</w:t>
      </w:r>
      <w:r>
        <w:t xml:space="preserve"> continuously perform paging monitoring and </w:t>
      </w:r>
      <w:proofErr w:type="spellStart"/>
      <w:r>
        <w:t>RRM</w:t>
      </w:r>
      <w:proofErr w:type="spellEnd"/>
      <w:r>
        <w:t xml:space="preserve"> measurements, which is power-consuming but not useful for the positioning. Therefore, relaxed paging and </w:t>
      </w:r>
      <w:proofErr w:type="spellStart"/>
      <w:r>
        <w:t>RRM</w:t>
      </w:r>
      <w:proofErr w:type="spellEnd"/>
      <w:r>
        <w:t xml:space="preserve"> </w:t>
      </w:r>
      <w:r w:rsidR="003E7A05">
        <w:t xml:space="preserve">measurements/reporting </w:t>
      </w:r>
      <w:r>
        <w:t xml:space="preserve">can be considered to achieve the </w:t>
      </w:r>
      <w:r w:rsidR="006A7A3E">
        <w:t xml:space="preserve">targeted </w:t>
      </w:r>
      <w:r>
        <w:t xml:space="preserve">battery goal. </w:t>
      </w:r>
    </w:p>
    <w:p w14:paraId="3ED49342" w14:textId="19ADCD0D" w:rsidR="008B30F8" w:rsidRDefault="00DA5DCB" w:rsidP="008B30F8">
      <w:pPr>
        <w:spacing w:beforeLines="50" w:before="120"/>
      </w:pPr>
      <w:r>
        <w:t xml:space="preserve">For </w:t>
      </w:r>
      <w:proofErr w:type="spellStart"/>
      <w:r>
        <w:t>RRC_IDLE</w:t>
      </w:r>
      <w:proofErr w:type="spellEnd"/>
      <w:r>
        <w:t xml:space="preserve">, UE can request </w:t>
      </w:r>
      <w:r w:rsidR="00BA7762">
        <w:t xml:space="preserve">and negotiate with the core network </w:t>
      </w:r>
      <w:r w:rsidR="009D5417">
        <w:t xml:space="preserve">by NAS message </w:t>
      </w:r>
      <w:r w:rsidR="00BA7762">
        <w:t xml:space="preserve">on </w:t>
      </w:r>
      <w:r w:rsidR="00D66B48">
        <w:t>activating</w:t>
      </w:r>
      <w:r w:rsidR="00A33B42">
        <w:t>/deactivating</w:t>
      </w:r>
      <w:r w:rsidR="00BA7762">
        <w:t xml:space="preserve"> the </w:t>
      </w:r>
      <w:proofErr w:type="spellStart"/>
      <w:r w:rsidR="00BA7762">
        <w:t>MICO</w:t>
      </w:r>
      <w:proofErr w:type="spellEnd"/>
      <w:r w:rsidR="00BA7762">
        <w:t xml:space="preserve"> mode</w:t>
      </w:r>
      <w:r w:rsidR="00AE5DE9">
        <w:t xml:space="preserve">, in which the UE can avoid </w:t>
      </w:r>
      <w:r w:rsidR="00A410FF">
        <w:t xml:space="preserve">monitoring </w:t>
      </w:r>
      <w:r w:rsidR="00AE5DE9">
        <w:t xml:space="preserve">paging for power saving. </w:t>
      </w:r>
      <w:r w:rsidR="008B30F8">
        <w:rPr>
          <w:rFonts w:hint="eastAsia"/>
        </w:rPr>
        <w:t>I</w:t>
      </w:r>
      <w:r w:rsidR="008B30F8">
        <w:t xml:space="preserve">n </w:t>
      </w:r>
      <w:proofErr w:type="spellStart"/>
      <w:r w:rsidR="008B30F8">
        <w:t>R15</w:t>
      </w:r>
      <w:proofErr w:type="spellEnd"/>
      <w:r w:rsidR="008B30F8">
        <w:t xml:space="preserve">, </w:t>
      </w:r>
      <w:proofErr w:type="spellStart"/>
      <w:r w:rsidR="008B30F8">
        <w:t>MICO</w:t>
      </w:r>
      <w:proofErr w:type="spellEnd"/>
      <w:r w:rsidR="008B30F8">
        <w:t xml:space="preserve"> mode has been defined as one of the two categories for UE reachability management in </w:t>
      </w:r>
      <w:proofErr w:type="spellStart"/>
      <w:r w:rsidR="008B30F8">
        <w:t>CM_IDLE</w:t>
      </w:r>
      <w:proofErr w:type="spellEnd"/>
      <w:r w:rsidR="008B30F8">
        <w:t xml:space="preserve">, as can been seen in Section 5.4.1 of TS 23.501. For </w:t>
      </w:r>
      <w:proofErr w:type="spellStart"/>
      <w:r w:rsidR="008B30F8">
        <w:t>RRC</w:t>
      </w:r>
      <w:proofErr w:type="spellEnd"/>
      <w:r w:rsidR="008B30F8">
        <w:t xml:space="preserve"> state, </w:t>
      </w:r>
      <w:proofErr w:type="spellStart"/>
      <w:r w:rsidR="008B30F8">
        <w:t>CM_IDLE</w:t>
      </w:r>
      <w:proofErr w:type="spellEnd"/>
      <w:r w:rsidR="008B30F8">
        <w:t xml:space="preserve"> corresponds to </w:t>
      </w:r>
      <w:proofErr w:type="spellStart"/>
      <w:r w:rsidR="008B30F8">
        <w:t>RRC_IDLE</w:t>
      </w:r>
      <w:proofErr w:type="spellEnd"/>
      <w:r w:rsidR="008B30F8">
        <w:t xml:space="preserve"> in the UE/</w:t>
      </w:r>
      <w:proofErr w:type="spellStart"/>
      <w:r w:rsidR="008B30F8">
        <w:t>gNB’s</w:t>
      </w:r>
      <w:proofErr w:type="spellEnd"/>
      <w:r w:rsidR="008B30F8">
        <w:t xml:space="preserve"> </w:t>
      </w:r>
      <w:proofErr w:type="spellStart"/>
      <w:r w:rsidR="008B30F8">
        <w:t>RRC</w:t>
      </w:r>
      <w:proofErr w:type="spellEnd"/>
      <w:r w:rsidR="008B30F8">
        <w:t xml:space="preserve"> state.</w:t>
      </w:r>
    </w:p>
    <w:p w14:paraId="7C2221AA" w14:textId="77777777" w:rsidR="008B30F8" w:rsidRDefault="008B30F8" w:rsidP="008B30F8">
      <w:pPr>
        <w:spacing w:beforeLines="50" w:before="120"/>
      </w:pPr>
    </w:p>
    <w:tbl>
      <w:tblPr>
        <w:tblStyle w:val="afa"/>
        <w:tblW w:w="0" w:type="auto"/>
        <w:tblInd w:w="421" w:type="dxa"/>
        <w:tblLook w:val="04A0" w:firstRow="1" w:lastRow="0" w:firstColumn="1" w:lastColumn="0" w:noHBand="0" w:noVBand="1"/>
      </w:tblPr>
      <w:tblGrid>
        <w:gridCol w:w="8788"/>
      </w:tblGrid>
      <w:tr w:rsidR="008B30F8" w14:paraId="2C2246DB" w14:textId="77777777" w:rsidTr="008C06C3">
        <w:tc>
          <w:tcPr>
            <w:tcW w:w="8788" w:type="dxa"/>
          </w:tcPr>
          <w:p w14:paraId="44727D08" w14:textId="77777777" w:rsidR="008B30F8" w:rsidRPr="003C2129" w:rsidRDefault="008B30F8" w:rsidP="008C06C3">
            <w:pPr>
              <w:keepNext/>
              <w:keepLines/>
              <w:widowControl/>
              <w:spacing w:after="120"/>
              <w:ind w:left="1134" w:hanging="1134"/>
              <w:jc w:val="left"/>
              <w:outlineLvl w:val="2"/>
              <w:rPr>
                <w:rFonts w:ascii="Arial" w:eastAsia="等线" w:hAnsi="Arial" w:cs="Times New Roman"/>
                <w:kern w:val="0"/>
                <w:sz w:val="28"/>
                <w:szCs w:val="20"/>
                <w:lang w:val="en-GB"/>
              </w:rPr>
            </w:pPr>
            <w:bookmarkStart w:id="44" w:name="_Toc20149731"/>
            <w:bookmarkStart w:id="45" w:name="_Toc27846522"/>
            <w:bookmarkStart w:id="46" w:name="_Toc36187646"/>
            <w:bookmarkStart w:id="47" w:name="_Toc45183550"/>
            <w:bookmarkStart w:id="48" w:name="_Toc47342392"/>
            <w:bookmarkStart w:id="49" w:name="_Toc51769090"/>
            <w:bookmarkStart w:id="50" w:name="_Toc114665067"/>
            <w:r w:rsidRPr="003C2129">
              <w:rPr>
                <w:rFonts w:ascii="Arial" w:eastAsia="等线" w:hAnsi="Arial" w:cs="Times New Roman"/>
                <w:kern w:val="0"/>
                <w:sz w:val="28"/>
                <w:szCs w:val="20"/>
                <w:lang w:val="en-GB"/>
              </w:rPr>
              <w:t>5.4.1</w:t>
            </w:r>
            <w:r w:rsidRPr="003C2129">
              <w:rPr>
                <w:rFonts w:ascii="Arial" w:eastAsia="等线" w:hAnsi="Arial" w:cs="Times New Roman"/>
                <w:kern w:val="0"/>
                <w:sz w:val="28"/>
                <w:szCs w:val="20"/>
                <w:lang w:val="en-GB"/>
              </w:rPr>
              <w:tab/>
              <w:t>UE reachability in CM-IDLE</w:t>
            </w:r>
            <w:bookmarkEnd w:id="44"/>
            <w:bookmarkEnd w:id="45"/>
            <w:bookmarkEnd w:id="46"/>
            <w:bookmarkEnd w:id="47"/>
            <w:bookmarkEnd w:id="48"/>
            <w:bookmarkEnd w:id="49"/>
            <w:bookmarkEnd w:id="50"/>
          </w:p>
          <w:p w14:paraId="77336290" w14:textId="77777777" w:rsidR="008B30F8" w:rsidRPr="003C2129" w:rsidRDefault="008B30F8" w:rsidP="008C06C3">
            <w:pPr>
              <w:keepNext/>
              <w:keepLines/>
              <w:widowControl/>
              <w:spacing w:after="120"/>
              <w:ind w:left="1418" w:hanging="1418"/>
              <w:jc w:val="left"/>
              <w:outlineLvl w:val="3"/>
              <w:rPr>
                <w:rFonts w:ascii="Arial" w:eastAsia="等线" w:hAnsi="Arial" w:cs="Times New Roman"/>
                <w:kern w:val="0"/>
                <w:sz w:val="24"/>
                <w:szCs w:val="20"/>
                <w:lang w:val="en-GB"/>
              </w:rPr>
            </w:pPr>
            <w:bookmarkStart w:id="51" w:name="_Toc20149732"/>
            <w:bookmarkStart w:id="52" w:name="_Toc27846523"/>
            <w:bookmarkStart w:id="53" w:name="_Toc36187647"/>
            <w:bookmarkStart w:id="54" w:name="_Toc45183551"/>
            <w:bookmarkStart w:id="55" w:name="_Toc47342393"/>
            <w:bookmarkStart w:id="56" w:name="_Toc51769091"/>
            <w:bookmarkStart w:id="57" w:name="_Toc114665068"/>
            <w:r w:rsidRPr="003C2129">
              <w:rPr>
                <w:rFonts w:ascii="Arial" w:eastAsia="等线" w:hAnsi="Arial" w:cs="Times New Roman"/>
                <w:kern w:val="0"/>
                <w:sz w:val="24"/>
                <w:szCs w:val="20"/>
                <w:lang w:val="en-GB"/>
              </w:rPr>
              <w:t>5.4.1.1</w:t>
            </w:r>
            <w:r w:rsidRPr="003C2129">
              <w:rPr>
                <w:rFonts w:ascii="Arial" w:eastAsia="等线" w:hAnsi="Arial" w:cs="Times New Roman"/>
                <w:kern w:val="0"/>
                <w:sz w:val="24"/>
                <w:szCs w:val="20"/>
                <w:lang w:val="en-GB"/>
              </w:rPr>
              <w:tab/>
              <w:t>General</w:t>
            </w:r>
            <w:bookmarkEnd w:id="51"/>
            <w:bookmarkEnd w:id="52"/>
            <w:bookmarkEnd w:id="53"/>
            <w:bookmarkEnd w:id="54"/>
            <w:bookmarkEnd w:id="55"/>
            <w:bookmarkEnd w:id="56"/>
            <w:bookmarkEnd w:id="57"/>
          </w:p>
          <w:p w14:paraId="0959132B" w14:textId="77777777" w:rsidR="008B30F8" w:rsidRPr="00754A49" w:rsidRDefault="008B30F8" w:rsidP="008C06C3">
            <w:pPr>
              <w:widowControl/>
              <w:spacing w:after="120"/>
              <w:jc w:val="left"/>
              <w:rPr>
                <w:rFonts w:eastAsia="等线" w:cs="Times New Roman"/>
                <w:kern w:val="0"/>
                <w:sz w:val="20"/>
                <w:szCs w:val="20"/>
                <w:lang w:val="en-GB" w:eastAsia="en-US"/>
              </w:rPr>
            </w:pPr>
            <w:r w:rsidRPr="00C214E7">
              <w:rPr>
                <w:rFonts w:eastAsia="等线" w:cs="Times New Roman"/>
                <w:kern w:val="0"/>
                <w:sz w:val="20"/>
                <w:szCs w:val="20"/>
                <w:lang w:val="en-GB" w:eastAsia="en-US"/>
              </w:rPr>
              <w:t xml:space="preserve">Reachability management is responsible for detecting whether the UE is reachable </w:t>
            </w:r>
            <w:r w:rsidRPr="00A34D95">
              <w:rPr>
                <w:rFonts w:eastAsia="等线" w:cs="Times New Roman"/>
                <w:kern w:val="0"/>
                <w:sz w:val="20"/>
                <w:szCs w:val="20"/>
                <w:lang w:val="en-GB" w:eastAsia="en-US"/>
              </w:rPr>
              <w:t>and providing UE location (i.e. access node) for the network to reach the UE.</w:t>
            </w:r>
            <w:r w:rsidRPr="00C214E7">
              <w:rPr>
                <w:rFonts w:eastAsia="等线" w:cs="Times New Roman"/>
                <w:kern w:val="0"/>
                <w:sz w:val="20"/>
                <w:szCs w:val="20"/>
                <w:lang w:val="en-GB" w:eastAsia="en-US"/>
              </w:rPr>
              <w:t xml:space="preserve"> This is done by paging UE and UE location tracking. The UE location tracking includes both </w:t>
            </w:r>
            <w:r w:rsidRPr="00A34D95">
              <w:rPr>
                <w:rFonts w:eastAsia="等线" w:cs="Times New Roman"/>
                <w:kern w:val="0"/>
                <w:sz w:val="20"/>
                <w:szCs w:val="20"/>
                <w:lang w:val="en-GB" w:eastAsia="en-US"/>
              </w:rPr>
              <w:t>UE registration area tracking</w:t>
            </w:r>
            <w:r w:rsidRPr="00C214E7">
              <w:rPr>
                <w:rFonts w:eastAsia="等线" w:cs="Times New Roman"/>
                <w:kern w:val="0"/>
                <w:sz w:val="20"/>
                <w:szCs w:val="20"/>
                <w:lang w:val="en-GB" w:eastAsia="en-US"/>
              </w:rPr>
              <w:t xml:space="preserve"> (i.e. UE registration area update) and </w:t>
            </w:r>
            <w:r w:rsidRPr="00A34D95">
              <w:rPr>
                <w:rFonts w:eastAsia="等线" w:cs="Times New Roman"/>
                <w:kern w:val="0"/>
                <w:sz w:val="20"/>
                <w:szCs w:val="20"/>
                <w:lang w:val="en-GB" w:eastAsia="en-US"/>
              </w:rPr>
              <w:t>UE reachability tracking</w:t>
            </w:r>
            <w:r w:rsidRPr="00C214E7">
              <w:rPr>
                <w:rFonts w:eastAsia="等线" w:cs="Times New Roman"/>
                <w:kern w:val="0"/>
                <w:sz w:val="20"/>
                <w:szCs w:val="20"/>
                <w:lang w:val="en-GB" w:eastAsia="en-US"/>
              </w:rPr>
              <w:t xml:space="preserve"> ((i.e. UE periodic registration area update)). Such functionalities can be either located at </w:t>
            </w:r>
            <w:proofErr w:type="spellStart"/>
            <w:r w:rsidRPr="00C214E7">
              <w:rPr>
                <w:rFonts w:eastAsia="等线" w:cs="Times New Roman"/>
                <w:kern w:val="0"/>
                <w:sz w:val="20"/>
                <w:szCs w:val="20"/>
                <w:lang w:val="en-GB" w:eastAsia="en-US"/>
              </w:rPr>
              <w:t>5GC</w:t>
            </w:r>
            <w:proofErr w:type="spellEnd"/>
            <w:r w:rsidRPr="00C214E7">
              <w:rPr>
                <w:rFonts w:eastAsia="等线" w:cs="Times New Roman"/>
                <w:kern w:val="0"/>
                <w:sz w:val="20"/>
                <w:szCs w:val="20"/>
                <w:lang w:val="en-GB" w:eastAsia="en-US"/>
              </w:rPr>
              <w:t xml:space="preserve"> (in the case of CM-IDLE state) or NG-RAN (in the case of CM-CONNECTED state).</w:t>
            </w:r>
          </w:p>
          <w:p w14:paraId="39411EFB" w14:textId="77777777" w:rsidR="008B30F8" w:rsidRPr="006640F1" w:rsidRDefault="008B30F8" w:rsidP="008C06C3">
            <w:pPr>
              <w:widowControl/>
              <w:spacing w:after="120"/>
              <w:jc w:val="left"/>
              <w:rPr>
                <w:rFonts w:eastAsia="等线" w:cs="Times New Roman"/>
                <w:kern w:val="0"/>
                <w:sz w:val="20"/>
                <w:szCs w:val="20"/>
                <w:lang w:val="en-GB" w:eastAsia="en-US"/>
              </w:rPr>
            </w:pPr>
            <w:r w:rsidRPr="006640F1">
              <w:rPr>
                <w:rFonts w:eastAsia="等线" w:cs="Times New Roman"/>
                <w:kern w:val="0"/>
                <w:sz w:val="20"/>
                <w:szCs w:val="20"/>
                <w:lang w:val="en-GB" w:eastAsia="en-US"/>
              </w:rPr>
              <w:t>The UE and the AMF negotiate UE reachability characteristics for CM-IDLE state during Registration procedures.</w:t>
            </w:r>
          </w:p>
          <w:p w14:paraId="124E4C2B" w14:textId="77777777" w:rsidR="008B30F8" w:rsidRPr="003C2129" w:rsidRDefault="008B30F8" w:rsidP="008C06C3">
            <w:pPr>
              <w:widowControl/>
              <w:spacing w:after="120"/>
              <w:jc w:val="left"/>
              <w:rPr>
                <w:rFonts w:eastAsia="等线" w:cs="Times New Roman"/>
                <w:kern w:val="0"/>
                <w:sz w:val="20"/>
                <w:szCs w:val="20"/>
                <w:lang w:val="en-GB"/>
              </w:rPr>
            </w:pPr>
            <w:r w:rsidRPr="00B23B7A">
              <w:rPr>
                <w:rFonts w:eastAsia="等线" w:cs="Times New Roman"/>
                <w:kern w:val="0"/>
                <w:sz w:val="20"/>
                <w:szCs w:val="20"/>
                <w:highlight w:val="yellow"/>
                <w:lang w:val="en-GB"/>
              </w:rPr>
              <w:t>Two UE reachability categories are negotiated between UE and AMF for CM-IDLE state:</w:t>
            </w:r>
          </w:p>
          <w:p w14:paraId="60CCBDF3" w14:textId="77777777" w:rsidR="008B30F8" w:rsidRPr="003C2129" w:rsidRDefault="008B30F8" w:rsidP="008C06C3">
            <w:pPr>
              <w:widowControl/>
              <w:spacing w:after="120"/>
              <w:ind w:left="568" w:hanging="284"/>
              <w:jc w:val="left"/>
              <w:rPr>
                <w:rFonts w:eastAsia="等线" w:cs="Times New Roman"/>
                <w:kern w:val="0"/>
                <w:sz w:val="20"/>
                <w:szCs w:val="20"/>
                <w:lang w:val="en-GB"/>
              </w:rPr>
            </w:pPr>
            <w:r w:rsidRPr="003C2129">
              <w:rPr>
                <w:rFonts w:eastAsia="等线" w:cs="Times New Roman"/>
                <w:kern w:val="0"/>
                <w:sz w:val="20"/>
                <w:szCs w:val="20"/>
                <w:lang w:val="en-GB"/>
              </w:rPr>
              <w:t>1.</w:t>
            </w:r>
            <w:r w:rsidRPr="003C2129">
              <w:rPr>
                <w:rFonts w:eastAsia="等线" w:cs="Times New Roman"/>
                <w:kern w:val="0"/>
                <w:sz w:val="20"/>
                <w:szCs w:val="20"/>
                <w:lang w:val="en-GB"/>
              </w:rPr>
              <w:tab/>
              <w:t>UE reachability allowing Mobile Terminated data while the UE is CM-IDLE state.</w:t>
            </w:r>
          </w:p>
          <w:p w14:paraId="299FF330" w14:textId="77777777" w:rsidR="008B30F8" w:rsidRPr="003C2129" w:rsidRDefault="008B30F8" w:rsidP="008C06C3">
            <w:pPr>
              <w:widowControl/>
              <w:spacing w:after="12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The UE location is known by the network on a Tracking Area List granularity</w:t>
            </w:r>
          </w:p>
          <w:p w14:paraId="78413F17" w14:textId="77777777" w:rsidR="008B30F8" w:rsidRPr="003C2129" w:rsidRDefault="008B30F8" w:rsidP="008C06C3">
            <w:pPr>
              <w:widowControl/>
              <w:spacing w:after="12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Paging procedures apply to this category.</w:t>
            </w:r>
          </w:p>
          <w:p w14:paraId="7A1E6092" w14:textId="77777777" w:rsidR="008B30F8" w:rsidRPr="003C2129" w:rsidRDefault="008B30F8" w:rsidP="008C06C3">
            <w:pPr>
              <w:widowControl/>
              <w:spacing w:after="12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Mobile originating and mobile terminated data apply in this category for both CM-CONNECTED and CM-IDLE state.</w:t>
            </w:r>
          </w:p>
          <w:p w14:paraId="7A6BADC2" w14:textId="77777777" w:rsidR="008B30F8" w:rsidRPr="00B23B7A" w:rsidRDefault="008B30F8" w:rsidP="008C06C3">
            <w:pPr>
              <w:widowControl/>
              <w:spacing w:after="120"/>
              <w:ind w:left="568" w:hanging="284"/>
              <w:jc w:val="left"/>
              <w:rPr>
                <w:rFonts w:eastAsia="等线" w:cs="Times New Roman"/>
                <w:kern w:val="0"/>
                <w:sz w:val="20"/>
                <w:szCs w:val="20"/>
                <w:highlight w:val="yellow"/>
                <w:lang w:val="en-GB"/>
              </w:rPr>
            </w:pPr>
            <w:r w:rsidRPr="00B23B7A">
              <w:rPr>
                <w:rFonts w:eastAsia="等线" w:cs="Times New Roman"/>
                <w:kern w:val="0"/>
                <w:sz w:val="20"/>
                <w:szCs w:val="20"/>
                <w:highlight w:val="yellow"/>
                <w:lang w:val="en-GB"/>
              </w:rPr>
              <w:t>2.</w:t>
            </w:r>
            <w:r w:rsidRPr="00B23B7A">
              <w:rPr>
                <w:rFonts w:eastAsia="等线" w:cs="Times New Roman"/>
                <w:kern w:val="0"/>
                <w:sz w:val="20"/>
                <w:szCs w:val="20"/>
                <w:highlight w:val="yellow"/>
                <w:lang w:val="en-GB"/>
              </w:rPr>
              <w:tab/>
              <w:t>Mobile Initiated Connection Only (</w:t>
            </w:r>
            <w:proofErr w:type="spellStart"/>
            <w:r w:rsidRPr="00B23B7A">
              <w:rPr>
                <w:rFonts w:eastAsia="等线" w:cs="Times New Roman"/>
                <w:kern w:val="0"/>
                <w:sz w:val="20"/>
                <w:szCs w:val="20"/>
                <w:highlight w:val="yellow"/>
                <w:lang w:val="en-GB"/>
              </w:rPr>
              <w:t>MICO</w:t>
            </w:r>
            <w:proofErr w:type="spellEnd"/>
            <w:r w:rsidRPr="00B23B7A">
              <w:rPr>
                <w:rFonts w:eastAsia="等线" w:cs="Times New Roman"/>
                <w:kern w:val="0"/>
                <w:sz w:val="20"/>
                <w:szCs w:val="20"/>
                <w:highlight w:val="yellow"/>
                <w:lang w:val="en-GB"/>
              </w:rPr>
              <w:t>) mode:</w:t>
            </w:r>
          </w:p>
          <w:p w14:paraId="0FF5DAE6" w14:textId="77777777" w:rsidR="008B30F8" w:rsidRPr="00B23B7A" w:rsidRDefault="008B30F8" w:rsidP="008C06C3">
            <w:pPr>
              <w:widowControl/>
              <w:spacing w:after="120"/>
              <w:ind w:left="851" w:hanging="284"/>
              <w:jc w:val="left"/>
              <w:rPr>
                <w:rFonts w:eastAsia="等线" w:cs="Times New Roman"/>
                <w:kern w:val="0"/>
                <w:sz w:val="20"/>
                <w:szCs w:val="20"/>
                <w:highlight w:val="yellow"/>
                <w:lang w:val="en-GB"/>
              </w:rPr>
            </w:pPr>
            <w:r w:rsidRPr="00B23B7A">
              <w:rPr>
                <w:rFonts w:eastAsia="等线" w:cs="Times New Roman"/>
                <w:kern w:val="0"/>
                <w:sz w:val="20"/>
                <w:szCs w:val="20"/>
                <w:highlight w:val="yellow"/>
                <w:lang w:val="en-GB"/>
              </w:rPr>
              <w:t>-</w:t>
            </w:r>
            <w:r w:rsidRPr="00B23B7A">
              <w:rPr>
                <w:rFonts w:eastAsia="等线" w:cs="Times New Roman"/>
                <w:kern w:val="0"/>
                <w:sz w:val="20"/>
                <w:szCs w:val="20"/>
                <w:highlight w:val="yellow"/>
                <w:lang w:val="en-GB"/>
              </w:rPr>
              <w:tab/>
              <w:t>Mobile originated data applies in this category for both CM-CONNECTED and CM-IDLE state.</w:t>
            </w:r>
          </w:p>
          <w:p w14:paraId="65DB60ED" w14:textId="77777777" w:rsidR="008B30F8" w:rsidRPr="00A34D95" w:rsidRDefault="008B30F8" w:rsidP="008C06C3">
            <w:pPr>
              <w:widowControl/>
              <w:spacing w:after="120"/>
              <w:ind w:left="851" w:hanging="284"/>
              <w:jc w:val="left"/>
              <w:rPr>
                <w:rFonts w:eastAsia="等线" w:cs="Times New Roman"/>
                <w:kern w:val="0"/>
                <w:sz w:val="20"/>
                <w:szCs w:val="20"/>
                <w:lang w:val="en-GB"/>
              </w:rPr>
            </w:pPr>
            <w:r w:rsidRPr="00B23B7A">
              <w:rPr>
                <w:rFonts w:eastAsia="等线" w:cs="Times New Roman"/>
                <w:kern w:val="0"/>
                <w:sz w:val="20"/>
                <w:szCs w:val="20"/>
                <w:highlight w:val="yellow"/>
                <w:lang w:val="en-GB"/>
              </w:rPr>
              <w:t>-</w:t>
            </w:r>
            <w:r w:rsidRPr="00B23B7A">
              <w:rPr>
                <w:rFonts w:eastAsia="等线" w:cs="Times New Roman"/>
                <w:kern w:val="0"/>
                <w:sz w:val="20"/>
                <w:szCs w:val="20"/>
                <w:highlight w:val="yellow"/>
                <w:lang w:val="en-GB"/>
              </w:rPr>
              <w:tab/>
              <w:t>Mobile terminated data is only supported when the UE is in CM-CONNECTED state.</w:t>
            </w:r>
          </w:p>
        </w:tc>
      </w:tr>
    </w:tbl>
    <w:p w14:paraId="3A050278" w14:textId="77777777" w:rsidR="008B30F8" w:rsidRDefault="008B30F8" w:rsidP="008B30F8">
      <w:pPr>
        <w:spacing w:beforeLines="50" w:before="120"/>
      </w:pPr>
      <w:r>
        <w:t xml:space="preserve">In TS 38.304, it is captured, that when </w:t>
      </w:r>
      <w:proofErr w:type="spellStart"/>
      <w:r>
        <w:t>MICO</w:t>
      </w:r>
      <w:proofErr w:type="spellEnd"/>
      <w:r>
        <w:t xml:space="preserve"> mode is activated, the UE does not perform idle mode procedures, including paging and </w:t>
      </w:r>
      <w:proofErr w:type="spellStart"/>
      <w:r>
        <w:t>RRM</w:t>
      </w:r>
      <w:proofErr w:type="spellEnd"/>
      <w:r>
        <w:t xml:space="preserve"> measurements. </w:t>
      </w:r>
    </w:p>
    <w:p w14:paraId="6D3C974C" w14:textId="77777777" w:rsidR="008B30F8" w:rsidRPr="00786B8E" w:rsidRDefault="008B30F8" w:rsidP="008B30F8">
      <w:pPr>
        <w:spacing w:beforeLines="50" w:before="120"/>
        <w:jc w:val="center"/>
      </w:pPr>
      <w:r w:rsidRPr="008401DC">
        <w:lastRenderedPageBreak/>
        <w:t xml:space="preserve"> </w:t>
      </w:r>
      <w:r>
        <w:rPr>
          <w:noProof/>
        </w:rPr>
        <w:drawing>
          <wp:inline distT="0" distB="0" distL="0" distR="0" wp14:anchorId="39F88C9F" wp14:editId="0F3785EF">
            <wp:extent cx="5953395" cy="866633"/>
            <wp:effectExtent l="19050" t="19050" r="9525" b="10160"/>
            <wp:docPr id="2" name="图片 2" descr="C:\Users\y00397895\AppData\Roaming\eSpace_Desktop\UserData\y00397895\imagefiles\8BA83862-8863-4AF4-8AE4-62CC420F3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8BA83862-8863-4AF4-8AE4-62CC420F3E15.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1297" t="11044" r="5431" b="14222"/>
                    <a:stretch/>
                  </pic:blipFill>
                  <pic:spPr bwMode="auto">
                    <a:xfrm>
                      <a:off x="0" y="0"/>
                      <a:ext cx="6110413" cy="889490"/>
                    </a:xfrm>
                    <a:prstGeom prst="rect">
                      <a:avLst/>
                    </a:prstGeom>
                    <a:noFill/>
                    <a:ln w="9525" cap="flat" cmpd="sng" algn="ctr">
                      <a:solidFill>
                        <a:schemeClr val="tx1"/>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9BF5A81" w14:textId="28E50439" w:rsidR="008B30F8" w:rsidRDefault="008B30F8">
      <w:pPr>
        <w:spacing w:beforeLines="50" w:before="120"/>
      </w:pPr>
      <w:r>
        <w:t xml:space="preserve">For </w:t>
      </w:r>
      <w:proofErr w:type="spellStart"/>
      <w:r>
        <w:t>CM</w:t>
      </w:r>
      <w:r>
        <w:rPr>
          <w:rFonts w:hint="eastAsia"/>
        </w:rPr>
        <w:t>_</w:t>
      </w:r>
      <w:r>
        <w:t>CONNNECTED</w:t>
      </w:r>
      <w:proofErr w:type="spellEnd"/>
      <w:r>
        <w:t xml:space="preserve"> without suspend indication (i.e., </w:t>
      </w:r>
      <w:proofErr w:type="spellStart"/>
      <w:r>
        <w:t>RRC_CONNECTED</w:t>
      </w:r>
      <w:proofErr w:type="spellEnd"/>
      <w:r>
        <w:t xml:space="preserve">) or with suspend indication (i.e., </w:t>
      </w:r>
      <w:proofErr w:type="spellStart"/>
      <w:r>
        <w:t>RRC_INACTIVE</w:t>
      </w:r>
      <w:proofErr w:type="spellEnd"/>
      <w:r>
        <w:t xml:space="preserve">), </w:t>
      </w:r>
      <w:proofErr w:type="spellStart"/>
      <w:r>
        <w:t>MICO</w:t>
      </w:r>
      <w:proofErr w:type="spellEnd"/>
      <w:r>
        <w:t xml:space="preserve"> mode was not supported since in </w:t>
      </w:r>
      <w:proofErr w:type="spellStart"/>
      <w:r>
        <w:t>CM_CONNECTED</w:t>
      </w:r>
      <w:proofErr w:type="spellEnd"/>
      <w:r>
        <w:t xml:space="preserve">, it is always assumed that the UE is reachable and the DL data and signaling can be directly sent to the UE. </w:t>
      </w:r>
    </w:p>
    <w:p w14:paraId="614872B6" w14:textId="21020589" w:rsidR="00716F25" w:rsidRDefault="00AE5DE9">
      <w:pPr>
        <w:spacing w:beforeLines="50" w:before="120"/>
      </w:pPr>
      <w:r>
        <w:t xml:space="preserve">However, </w:t>
      </w:r>
      <w:proofErr w:type="spellStart"/>
      <w:r>
        <w:t>MICO</w:t>
      </w:r>
      <w:proofErr w:type="spellEnd"/>
      <w:r>
        <w:t xml:space="preserve"> state is designed for the </w:t>
      </w:r>
      <w:proofErr w:type="spellStart"/>
      <w:r>
        <w:t>UEs</w:t>
      </w:r>
      <w:proofErr w:type="spellEnd"/>
      <w:r>
        <w:t xml:space="preserve"> in </w:t>
      </w:r>
      <w:proofErr w:type="spellStart"/>
      <w:r w:rsidR="00E1213A">
        <w:t>RRC_IDLE</w:t>
      </w:r>
      <w:proofErr w:type="spellEnd"/>
      <w:r>
        <w:t xml:space="preserve"> state only. </w:t>
      </w:r>
    </w:p>
    <w:p w14:paraId="23CEDBC1" w14:textId="537E440B" w:rsidR="007E3D6D" w:rsidRDefault="007E3D6D" w:rsidP="007E3D6D">
      <w:pPr>
        <w:pStyle w:val="2"/>
        <w:rPr>
          <w:lang w:eastAsia="zh-CN"/>
        </w:rPr>
      </w:pPr>
      <w:r>
        <w:rPr>
          <w:rFonts w:hint="eastAsia"/>
          <w:lang w:eastAsia="zh-CN"/>
        </w:rPr>
        <w:t>3</w:t>
      </w:r>
      <w:r>
        <w:rPr>
          <w:lang w:eastAsia="zh-CN"/>
        </w:rPr>
        <w:t>.</w:t>
      </w:r>
      <w:r w:rsidR="00FC053E">
        <w:rPr>
          <w:lang w:eastAsia="zh-CN"/>
        </w:rPr>
        <w:t>1</w:t>
      </w:r>
      <w:r>
        <w:rPr>
          <w:lang w:eastAsia="zh-CN"/>
        </w:rPr>
        <w:tab/>
        <w:t>Relaxed Paging</w:t>
      </w:r>
    </w:p>
    <w:p w14:paraId="26F0AD4C" w14:textId="1313F5A4" w:rsidR="00716F25" w:rsidRDefault="00360FBA" w:rsidP="00355335">
      <w:pPr>
        <w:spacing w:beforeLines="50" w:before="120"/>
      </w:pPr>
      <w:r>
        <w:t xml:space="preserve">In </w:t>
      </w:r>
      <w:r w:rsidR="002D65EB">
        <w:t>the legacy releases</w:t>
      </w:r>
      <w:r>
        <w:t xml:space="preserve">, </w:t>
      </w:r>
      <w:proofErr w:type="spellStart"/>
      <w:r w:rsidR="00B975A0">
        <w:t>UEs</w:t>
      </w:r>
      <w:proofErr w:type="spellEnd"/>
      <w:r w:rsidR="00B975A0">
        <w:t xml:space="preserve"> in </w:t>
      </w:r>
      <w:proofErr w:type="spellStart"/>
      <w:r w:rsidR="00B975A0">
        <w:t>RRC_INACTIVE</w:t>
      </w:r>
      <w:proofErr w:type="spellEnd"/>
      <w:r w:rsidR="00B975A0">
        <w:t xml:space="preserve"> wakes up periodically to monitor </w:t>
      </w:r>
      <w:proofErr w:type="spellStart"/>
      <w:r w:rsidR="00B975A0">
        <w:t>PDCCH</w:t>
      </w:r>
      <w:proofErr w:type="spellEnd"/>
      <w:r w:rsidR="00B975A0">
        <w:t xml:space="preserve"> to </w:t>
      </w:r>
      <w:r w:rsidR="00D26CC7">
        <w:t>receive</w:t>
      </w:r>
      <w:r w:rsidR="00B975A0">
        <w:t xml:space="preserve"> paging messages. </w:t>
      </w:r>
      <w:r w:rsidR="00716F25">
        <w:rPr>
          <w:rFonts w:hint="eastAsia"/>
        </w:rPr>
        <w:t>T</w:t>
      </w:r>
      <w:r w:rsidR="007D4F6D">
        <w:t>his is quite power consuming if the UE has to wake up periodically</w:t>
      </w:r>
      <w:r w:rsidR="00716F25">
        <w:t xml:space="preserve"> and sometimes useless as UE may receive nothing at all</w:t>
      </w:r>
      <w:r w:rsidR="005F2A50">
        <w:t xml:space="preserve">. </w:t>
      </w:r>
    </w:p>
    <w:p w14:paraId="5DA8D99E" w14:textId="4E38C4A8" w:rsidR="00716F25" w:rsidRDefault="00716F25" w:rsidP="00355335">
      <w:pPr>
        <w:spacing w:beforeLines="50" w:before="120"/>
      </w:pPr>
      <w:r>
        <w:rPr>
          <w:rFonts w:hint="eastAsia"/>
        </w:rPr>
        <w:t>T</w:t>
      </w:r>
      <w:r>
        <w:t xml:space="preserve">he paging reception is mainly for MT data, system information update. For the MT-data, the negotiation between UE and the CN could ensure that no MT data (e.g. SMS, voice call, UP data) will be transmitted to the UE. For the system information update, there is less need for the </w:t>
      </w:r>
      <w:proofErr w:type="spellStart"/>
      <w:r>
        <w:t>LPHAP</w:t>
      </w:r>
      <w:proofErr w:type="spellEnd"/>
      <w:r>
        <w:t xml:space="preserve">-enabled UE in the positioning procedure to monitor the up-to-date system information, especially those that the </w:t>
      </w:r>
      <w:proofErr w:type="spellStart"/>
      <w:r>
        <w:t>LPHAP</w:t>
      </w:r>
      <w:proofErr w:type="spellEnd"/>
      <w:r>
        <w:t xml:space="preserve">-enabled UE does not need to store. In summary, </w:t>
      </w:r>
      <w:r w:rsidRPr="00990D95">
        <w:rPr>
          <w:bCs/>
        </w:rPr>
        <w:t xml:space="preserve">paging monitoring may not be necessary when the </w:t>
      </w:r>
      <w:proofErr w:type="spellStart"/>
      <w:r w:rsidRPr="00990D95">
        <w:rPr>
          <w:bCs/>
        </w:rPr>
        <w:t>LPHAP</w:t>
      </w:r>
      <w:proofErr w:type="spellEnd"/>
      <w:r w:rsidRPr="00990D95">
        <w:rPr>
          <w:bCs/>
        </w:rPr>
        <w:t>-enabled UE is already in the positioning procedure</w:t>
      </w:r>
      <w:r>
        <w:t xml:space="preserve"> that dominates the life cycle of the UE supporting </w:t>
      </w:r>
      <w:proofErr w:type="spellStart"/>
      <w:r>
        <w:t>LPHAP</w:t>
      </w:r>
      <w:proofErr w:type="spellEnd"/>
      <w:r>
        <w:t>.</w:t>
      </w:r>
    </w:p>
    <w:p w14:paraId="4069A07A" w14:textId="205766AF" w:rsidR="00B975A0" w:rsidRDefault="00782C2D" w:rsidP="00355335">
      <w:pPr>
        <w:spacing w:beforeLines="50" w:before="120"/>
      </w:pPr>
      <w:r>
        <w:t>Paging reception would create a constant power consumption in the background</w:t>
      </w:r>
      <w:r w:rsidR="00716F25">
        <w:t>, especially the energy (10000) during the state transition</w:t>
      </w:r>
      <w:r>
        <w:t xml:space="preserve"> </w:t>
      </w:r>
      <w:r w:rsidR="00716F25">
        <w:t xml:space="preserve">between ultra-deep sleep state and paging reception as assumed by </w:t>
      </w:r>
      <w:proofErr w:type="spellStart"/>
      <w:r w:rsidR="00716F25">
        <w:t>RAN1</w:t>
      </w:r>
      <w:proofErr w:type="spellEnd"/>
      <w:r w:rsidR="00716F25">
        <w:t xml:space="preserve"> in their agreement</w:t>
      </w:r>
      <w:r w:rsidR="004D7BD7">
        <w:t>.</w:t>
      </w:r>
    </w:p>
    <w:tbl>
      <w:tblPr>
        <w:tblStyle w:val="afa"/>
        <w:tblW w:w="0" w:type="auto"/>
        <w:tblInd w:w="421" w:type="dxa"/>
        <w:tblLook w:val="04A0" w:firstRow="1" w:lastRow="0" w:firstColumn="1" w:lastColumn="0" w:noHBand="0" w:noVBand="1"/>
      </w:tblPr>
      <w:tblGrid>
        <w:gridCol w:w="8788"/>
      </w:tblGrid>
      <w:tr w:rsidR="00716F25" w14:paraId="6D8F76C5" w14:textId="77777777" w:rsidTr="00EA23CD">
        <w:tc>
          <w:tcPr>
            <w:tcW w:w="8788" w:type="dxa"/>
          </w:tcPr>
          <w:p w14:paraId="763EA6BC" w14:textId="77777777" w:rsidR="00716F25" w:rsidRPr="00716F25" w:rsidRDefault="00716F25" w:rsidP="00716F25">
            <w:pPr>
              <w:widowControl/>
              <w:jc w:val="left"/>
              <w:rPr>
                <w:rFonts w:ascii="Times" w:eastAsia="Batang" w:hAnsi="Times" w:cs="Times New Roman"/>
                <w:b/>
                <w:kern w:val="0"/>
                <w:sz w:val="20"/>
                <w:szCs w:val="24"/>
                <w:highlight w:val="green"/>
                <w:u w:val="single"/>
                <w:lang w:val="en-GB" w:eastAsia="x-none"/>
              </w:rPr>
            </w:pPr>
            <w:r w:rsidRPr="00716F25">
              <w:rPr>
                <w:rFonts w:ascii="Times" w:eastAsia="Batang" w:hAnsi="Times" w:cs="Times New Roman"/>
                <w:b/>
                <w:kern w:val="0"/>
                <w:sz w:val="20"/>
                <w:szCs w:val="24"/>
                <w:highlight w:val="green"/>
                <w:u w:val="single"/>
                <w:lang w:val="en-GB" w:eastAsia="x-none"/>
              </w:rPr>
              <w:t>Agreement</w:t>
            </w:r>
          </w:p>
          <w:p w14:paraId="5C8F6392" w14:textId="77777777" w:rsidR="00716F25" w:rsidRPr="00716F25" w:rsidRDefault="00716F25" w:rsidP="00716F25">
            <w:pPr>
              <w:widowControl/>
              <w:jc w:val="left"/>
              <w:rPr>
                <w:rFonts w:ascii="Times" w:eastAsia="Batang" w:hAnsi="Times" w:cs="Times New Roman"/>
                <w:kern w:val="0"/>
                <w:sz w:val="20"/>
                <w:szCs w:val="24"/>
                <w:lang w:val="en-GB" w:eastAsia="x-none"/>
              </w:rPr>
            </w:pPr>
            <w:r w:rsidRPr="00716F25">
              <w:rPr>
                <w:rFonts w:ascii="Times" w:eastAsia="Batang" w:hAnsi="Times" w:cs="Times New Roman"/>
                <w:kern w:val="0"/>
                <w:sz w:val="20"/>
                <w:szCs w:val="24"/>
                <w:lang w:val="en-GB" w:eastAsia="x-none"/>
              </w:rPr>
              <w:t xml:space="preserve">For the </w:t>
            </w:r>
            <w:proofErr w:type="spellStart"/>
            <w:r w:rsidRPr="00716F25">
              <w:rPr>
                <w:rFonts w:ascii="Times" w:eastAsia="Batang" w:hAnsi="Times" w:cs="Times New Roman"/>
                <w:kern w:val="0"/>
                <w:sz w:val="20"/>
                <w:szCs w:val="24"/>
                <w:lang w:val="en-GB" w:eastAsia="x-none"/>
              </w:rPr>
              <w:t>LPHAP</w:t>
            </w:r>
            <w:proofErr w:type="spellEnd"/>
            <w:r w:rsidRPr="00716F25">
              <w:rPr>
                <w:rFonts w:ascii="Times" w:eastAsia="Batang" w:hAnsi="Times" w:cs="Times New Roman"/>
                <w:kern w:val="0"/>
                <w:sz w:val="20"/>
                <w:szCs w:val="24"/>
                <w:lang w:val="en-GB" w:eastAsia="x-none"/>
              </w:rPr>
              <w:t xml:space="preserve"> study only</w:t>
            </w:r>
            <w:r w:rsidRPr="00716F25">
              <w:rPr>
                <w:rFonts w:ascii="Times" w:eastAsia="Batang" w:hAnsi="Times" w:cs="Times New Roman" w:hint="eastAsia"/>
                <w:kern w:val="0"/>
                <w:sz w:val="20"/>
                <w:szCs w:val="24"/>
                <w:lang w:val="en-GB" w:eastAsia="x-none"/>
              </w:rPr>
              <w:t>:</w:t>
            </w:r>
          </w:p>
          <w:p w14:paraId="03EBB9D3" w14:textId="77777777" w:rsidR="00716F25" w:rsidRPr="00716F25" w:rsidRDefault="00716F25" w:rsidP="00716F25">
            <w:pPr>
              <w:widowControl/>
              <w:numPr>
                <w:ilvl w:val="0"/>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hint="eastAsia"/>
                <w:kern w:val="0"/>
                <w:sz w:val="20"/>
                <w:szCs w:val="20"/>
                <w:lang w:val="en-GB" w:eastAsia="en-US"/>
              </w:rPr>
              <w:t>F</w:t>
            </w:r>
            <w:r w:rsidRPr="00716F25">
              <w:rPr>
                <w:rFonts w:ascii="Times" w:eastAsia="Batang" w:hAnsi="Times" w:cs="Times New Roman"/>
                <w:kern w:val="0"/>
                <w:sz w:val="20"/>
                <w:szCs w:val="20"/>
                <w:lang w:val="en-GB" w:eastAsia="en-US"/>
              </w:rPr>
              <w:t>or the power consumption model of the ultra-deep sleep type, adopt the following option (i.e. revision of option 1 from previous agreement):</w:t>
            </w:r>
          </w:p>
          <w:p w14:paraId="054488B5" w14:textId="77777777" w:rsidR="00716F25" w:rsidRPr="00716F25" w:rsidRDefault="00716F25" w:rsidP="00716F25">
            <w:pPr>
              <w:widowControl/>
              <w:numPr>
                <w:ilvl w:val="1"/>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hint="eastAsia"/>
                <w:kern w:val="0"/>
                <w:sz w:val="20"/>
                <w:szCs w:val="20"/>
                <w:lang w:val="en-GB" w:eastAsia="en-US"/>
              </w:rPr>
              <w:t>T</w:t>
            </w:r>
            <w:r w:rsidRPr="00716F25">
              <w:rPr>
                <w:rFonts w:ascii="Times" w:eastAsia="Batang" w:hAnsi="Times" w:cs="Times New Roman"/>
                <w:kern w:val="0"/>
                <w:sz w:val="20"/>
                <w:szCs w:val="20"/>
                <w:lang w:val="en-GB" w:eastAsia="en-US"/>
              </w:rPr>
              <w:t>he relative power unit: 0.015</w:t>
            </w:r>
          </w:p>
          <w:p w14:paraId="313D2BF2" w14:textId="77777777" w:rsidR="00716F25" w:rsidRPr="00716F25" w:rsidRDefault="00716F25" w:rsidP="00716F25">
            <w:pPr>
              <w:widowControl/>
              <w:numPr>
                <w:ilvl w:val="1"/>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hint="eastAsia"/>
                <w:kern w:val="0"/>
                <w:sz w:val="20"/>
                <w:szCs w:val="20"/>
                <w:lang w:val="en-GB" w:eastAsia="en-US"/>
              </w:rPr>
              <w:t>A</w:t>
            </w:r>
            <w:r w:rsidRPr="00716F25">
              <w:rPr>
                <w:rFonts w:ascii="Times" w:eastAsia="Batang" w:hAnsi="Times" w:cs="Times New Roman"/>
                <w:kern w:val="0"/>
                <w:sz w:val="20"/>
                <w:szCs w:val="20"/>
                <w:lang w:val="en-GB" w:eastAsia="en-US"/>
              </w:rPr>
              <w:t>dditional transition energy: 10000</w:t>
            </w:r>
          </w:p>
          <w:p w14:paraId="12CBB27E" w14:textId="77777777" w:rsidR="00716F25" w:rsidRPr="00716F25" w:rsidRDefault="00716F25" w:rsidP="00716F25">
            <w:pPr>
              <w:widowControl/>
              <w:numPr>
                <w:ilvl w:val="2"/>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kern w:val="0"/>
                <w:sz w:val="20"/>
                <w:szCs w:val="20"/>
                <w:lang w:val="en-GB" w:eastAsia="en-US"/>
              </w:rPr>
              <w:t>Note: Power consumption analysis from individual companies with additional transition energy of 5000 can be optionally evaluated and captured in the TR.</w:t>
            </w:r>
          </w:p>
          <w:p w14:paraId="2B8B3B81" w14:textId="77777777" w:rsidR="00716F25" w:rsidRPr="00716F25" w:rsidRDefault="00716F25" w:rsidP="00716F25">
            <w:pPr>
              <w:widowControl/>
              <w:numPr>
                <w:ilvl w:val="1"/>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kern w:val="0"/>
                <w:sz w:val="20"/>
                <w:szCs w:val="20"/>
                <w:lang w:val="en-GB" w:eastAsia="en-US"/>
              </w:rPr>
              <w:t xml:space="preserve">Total transition time: </w:t>
            </w:r>
            <w:proofErr w:type="spellStart"/>
            <w:r w:rsidRPr="00716F25">
              <w:rPr>
                <w:rFonts w:ascii="Times" w:eastAsia="Batang" w:hAnsi="Times" w:cs="Times New Roman"/>
                <w:kern w:val="0"/>
                <w:sz w:val="20"/>
                <w:szCs w:val="20"/>
                <w:lang w:val="en-GB" w:eastAsia="en-US"/>
              </w:rPr>
              <w:t>400ms</w:t>
            </w:r>
            <w:proofErr w:type="spellEnd"/>
          </w:p>
          <w:p w14:paraId="17769264" w14:textId="77777777" w:rsidR="00716F25" w:rsidRPr="00716F25" w:rsidRDefault="00716F25" w:rsidP="00716F25">
            <w:pPr>
              <w:widowControl/>
              <w:numPr>
                <w:ilvl w:val="0"/>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kern w:val="0"/>
                <w:sz w:val="20"/>
                <w:szCs w:val="20"/>
                <w:lang w:val="en-GB" w:eastAsia="en-US"/>
              </w:rPr>
              <w:t>Note: Power consumption analysis from individual companies with Option 2 (revised from previous agreement) can be optionally evaluated and captured in the TR.</w:t>
            </w:r>
          </w:p>
          <w:p w14:paraId="3ADAC797" w14:textId="77777777" w:rsidR="00716F25" w:rsidRPr="00716F25" w:rsidRDefault="00716F25" w:rsidP="00716F25">
            <w:pPr>
              <w:widowControl/>
              <w:numPr>
                <w:ilvl w:val="1"/>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kern w:val="0"/>
                <w:sz w:val="20"/>
                <w:szCs w:val="20"/>
                <w:lang w:val="en-GB" w:eastAsia="en-US"/>
              </w:rPr>
              <w:t>Option 2 additional transition energy is revised from 450 to 480.</w:t>
            </w:r>
          </w:p>
          <w:p w14:paraId="483D2A60" w14:textId="0F696EBB" w:rsidR="00716F25" w:rsidRPr="00716F25" w:rsidRDefault="00716F25" w:rsidP="00716F25">
            <w:pPr>
              <w:widowControl/>
              <w:numPr>
                <w:ilvl w:val="0"/>
                <w:numId w:val="18"/>
              </w:numPr>
              <w:spacing w:after="160" w:line="259" w:lineRule="auto"/>
              <w:contextualSpacing/>
              <w:jc w:val="left"/>
              <w:rPr>
                <w:rFonts w:ascii="Times" w:eastAsia="Batang" w:hAnsi="Times" w:cs="Times New Roman"/>
                <w:kern w:val="0"/>
                <w:sz w:val="20"/>
                <w:szCs w:val="20"/>
                <w:lang w:val="en-GB" w:eastAsia="en-US"/>
              </w:rPr>
            </w:pPr>
            <w:r w:rsidRPr="00716F25">
              <w:rPr>
                <w:rFonts w:ascii="Times" w:eastAsia="Batang" w:hAnsi="Times" w:cs="Times New Roman"/>
                <w:kern w:val="0"/>
                <w:sz w:val="20"/>
                <w:szCs w:val="20"/>
                <w:lang w:val="en-GB" w:eastAsia="en-US"/>
              </w:rPr>
              <w:t xml:space="preserve">Note: No new device type is expected based on ultra-deep sleep power </w:t>
            </w:r>
            <w:proofErr w:type="spellStart"/>
            <w:r w:rsidRPr="00716F25">
              <w:rPr>
                <w:rFonts w:ascii="Times" w:eastAsia="Batang" w:hAnsi="Times" w:cs="Times New Roman"/>
                <w:kern w:val="0"/>
                <w:sz w:val="20"/>
                <w:szCs w:val="20"/>
                <w:lang w:val="en-GB" w:eastAsia="en-US"/>
              </w:rPr>
              <w:t>modeling</w:t>
            </w:r>
            <w:proofErr w:type="spellEnd"/>
            <w:r w:rsidRPr="00716F25">
              <w:rPr>
                <w:rFonts w:ascii="Times" w:eastAsia="Batang" w:hAnsi="Times" w:cs="Times New Roman"/>
                <w:kern w:val="0"/>
                <w:sz w:val="20"/>
                <w:szCs w:val="20"/>
                <w:lang w:val="en-GB" w:eastAsia="en-US"/>
              </w:rPr>
              <w:t>.</w:t>
            </w:r>
          </w:p>
        </w:tc>
      </w:tr>
    </w:tbl>
    <w:p w14:paraId="3218BB73" w14:textId="77777777" w:rsidR="00C729C8" w:rsidRDefault="00EA23CD" w:rsidP="008820BE">
      <w:pPr>
        <w:spacing w:beforeLines="50" w:before="120"/>
      </w:pPr>
      <w:r>
        <w:t>It</w:t>
      </w:r>
      <w:r w:rsidR="003D4146">
        <w:t xml:space="preserve"> would be hard for UE to achieve the one</w:t>
      </w:r>
      <w:r w:rsidR="003D4146">
        <w:rPr>
          <w:rFonts w:hint="eastAsia"/>
        </w:rPr>
        <w:t>-</w:t>
      </w:r>
      <w:r w:rsidR="003D4146">
        <w:t xml:space="preserve">year battery life with such power consumption. Therefore, it is proposed that </w:t>
      </w:r>
      <w:proofErr w:type="spellStart"/>
      <w:r w:rsidR="003D4146" w:rsidRPr="00990D95">
        <w:rPr>
          <w:bCs/>
        </w:rPr>
        <w:t>UEs</w:t>
      </w:r>
      <w:proofErr w:type="spellEnd"/>
      <w:r w:rsidR="003D4146" w:rsidRPr="00990D95">
        <w:rPr>
          <w:bCs/>
        </w:rPr>
        <w:t xml:space="preserve"> with </w:t>
      </w:r>
      <w:proofErr w:type="spellStart"/>
      <w:r w:rsidR="003D4146" w:rsidRPr="00990D95">
        <w:rPr>
          <w:bCs/>
        </w:rPr>
        <w:t>LPHAP</w:t>
      </w:r>
      <w:proofErr w:type="spellEnd"/>
      <w:r w:rsidR="003D4146" w:rsidRPr="00990D95">
        <w:rPr>
          <w:bCs/>
        </w:rPr>
        <w:t xml:space="preserve"> requirements can be configured by the network not to receive paging during the positioning procedure</w:t>
      </w:r>
      <w:r w:rsidR="003D4146">
        <w:t>.</w:t>
      </w:r>
    </w:p>
    <w:p w14:paraId="75FC2B9D" w14:textId="0DB34989" w:rsidR="00634EBC" w:rsidRDefault="000A0BDE" w:rsidP="008820BE">
      <w:pPr>
        <w:spacing w:beforeLines="50" w:before="120"/>
        <w:rPr>
          <w:b/>
        </w:rPr>
      </w:pPr>
      <w:proofErr w:type="spellStart"/>
      <w:r w:rsidRPr="008820BE">
        <w:rPr>
          <w:rFonts w:hint="eastAsia"/>
          <w:b/>
          <w:i/>
          <w:u w:val="single"/>
        </w:rPr>
        <w:t>P</w:t>
      </w:r>
      <w:r w:rsidRPr="008820BE">
        <w:rPr>
          <w:b/>
          <w:i/>
          <w:u w:val="single"/>
        </w:rPr>
        <w:t>roposal</w:t>
      </w:r>
      <w:r>
        <w:rPr>
          <w:b/>
          <w:i/>
          <w:u w:val="single"/>
        </w:rPr>
        <w:t>5</w:t>
      </w:r>
      <w:proofErr w:type="spellEnd"/>
      <w:r w:rsidR="00634EBC" w:rsidRPr="008820BE">
        <w:rPr>
          <w:b/>
          <w:i/>
          <w:u w:val="single"/>
        </w:rPr>
        <w:t xml:space="preserve">: </w:t>
      </w:r>
      <w:r w:rsidR="00E21FF7">
        <w:rPr>
          <w:b/>
        </w:rPr>
        <w:t xml:space="preserve">Skipping paging reception in </w:t>
      </w:r>
      <w:proofErr w:type="spellStart"/>
      <w:r w:rsidR="00E21FF7">
        <w:rPr>
          <w:b/>
        </w:rPr>
        <w:t>RRC_INACTIVE</w:t>
      </w:r>
      <w:proofErr w:type="spellEnd"/>
      <w:r w:rsidR="00E21FF7">
        <w:rPr>
          <w:b/>
        </w:rPr>
        <w:t xml:space="preserve"> </w:t>
      </w:r>
      <w:r w:rsidR="00C9201E">
        <w:rPr>
          <w:b/>
        </w:rPr>
        <w:t xml:space="preserve">for </w:t>
      </w:r>
      <w:proofErr w:type="spellStart"/>
      <w:r w:rsidR="00C9201E">
        <w:rPr>
          <w:b/>
        </w:rPr>
        <w:t>LPHAP</w:t>
      </w:r>
      <w:proofErr w:type="spellEnd"/>
      <w:r w:rsidR="00C9201E">
        <w:rPr>
          <w:b/>
        </w:rPr>
        <w:t xml:space="preserve"> </w:t>
      </w:r>
      <w:r w:rsidR="00E21FF7">
        <w:rPr>
          <w:b/>
        </w:rPr>
        <w:t xml:space="preserve">is beneficial from power saving point of view </w:t>
      </w:r>
      <w:r w:rsidR="00DC3E1E">
        <w:rPr>
          <w:b/>
        </w:rPr>
        <w:t xml:space="preserve">and feasible from higher layer’s perspective. Skipping paging reception </w:t>
      </w:r>
      <w:r w:rsidR="00647CAA">
        <w:rPr>
          <w:b/>
        </w:rPr>
        <w:t xml:space="preserve">in </w:t>
      </w:r>
      <w:proofErr w:type="spellStart"/>
      <w:r w:rsidR="00647CAA">
        <w:rPr>
          <w:b/>
        </w:rPr>
        <w:t>RRC_I</w:t>
      </w:r>
      <w:r w:rsidR="00365A08">
        <w:rPr>
          <w:b/>
        </w:rPr>
        <w:t>NACTIVE</w:t>
      </w:r>
      <w:proofErr w:type="spellEnd"/>
      <w:r w:rsidR="00365A08">
        <w:rPr>
          <w:b/>
        </w:rPr>
        <w:t xml:space="preserve"> </w:t>
      </w:r>
      <w:r w:rsidR="00E21FF7">
        <w:rPr>
          <w:b/>
        </w:rPr>
        <w:t xml:space="preserve">is recommended for normative work for achieving </w:t>
      </w:r>
      <w:proofErr w:type="spellStart"/>
      <w:r w:rsidR="00E21FF7">
        <w:rPr>
          <w:b/>
        </w:rPr>
        <w:t>LPHAP</w:t>
      </w:r>
      <w:proofErr w:type="spellEnd"/>
      <w:r w:rsidR="00E21FF7">
        <w:rPr>
          <w:b/>
        </w:rPr>
        <w:t xml:space="preserve"> requirements</w:t>
      </w:r>
      <w:r w:rsidR="00563E31">
        <w:rPr>
          <w:b/>
        </w:rPr>
        <w:t>.</w:t>
      </w:r>
      <w:r w:rsidR="00634EBC" w:rsidRPr="008820BE">
        <w:rPr>
          <w:b/>
        </w:rPr>
        <w:t xml:space="preserve"> </w:t>
      </w:r>
    </w:p>
    <w:p w14:paraId="3A57A343" w14:textId="009D823E" w:rsidR="007E3D6D" w:rsidRDefault="007E3D6D" w:rsidP="00401563">
      <w:pPr>
        <w:pStyle w:val="2"/>
        <w:rPr>
          <w:lang w:eastAsia="zh-CN"/>
        </w:rPr>
      </w:pPr>
      <w:r>
        <w:rPr>
          <w:rFonts w:hint="eastAsia"/>
          <w:lang w:eastAsia="zh-CN"/>
        </w:rPr>
        <w:t>3</w:t>
      </w:r>
      <w:r>
        <w:rPr>
          <w:lang w:eastAsia="zh-CN"/>
        </w:rPr>
        <w:t>.</w:t>
      </w:r>
      <w:r w:rsidR="00FC053E">
        <w:rPr>
          <w:lang w:eastAsia="zh-CN"/>
        </w:rPr>
        <w:t>2</w:t>
      </w:r>
      <w:r>
        <w:rPr>
          <w:lang w:eastAsia="zh-CN"/>
        </w:rPr>
        <w:tab/>
        <w:t xml:space="preserve">Relaxed </w:t>
      </w:r>
      <w:proofErr w:type="spellStart"/>
      <w:r>
        <w:rPr>
          <w:lang w:eastAsia="zh-CN"/>
        </w:rPr>
        <w:t>RRM</w:t>
      </w:r>
      <w:proofErr w:type="spellEnd"/>
      <w:r w:rsidR="00134882">
        <w:rPr>
          <w:lang w:eastAsia="zh-CN"/>
        </w:rPr>
        <w:t xml:space="preserve"> and </w:t>
      </w:r>
      <w:r w:rsidR="007018B7">
        <w:rPr>
          <w:lang w:eastAsia="zh-CN"/>
        </w:rPr>
        <w:t xml:space="preserve">long </w:t>
      </w:r>
      <w:proofErr w:type="spellStart"/>
      <w:r w:rsidR="00134882">
        <w:rPr>
          <w:lang w:eastAsia="zh-CN"/>
        </w:rPr>
        <w:t>eDRX</w:t>
      </w:r>
      <w:proofErr w:type="spellEnd"/>
      <w:r w:rsidR="00134882">
        <w:rPr>
          <w:lang w:eastAsia="zh-CN"/>
        </w:rPr>
        <w:t xml:space="preserve"> cycle</w:t>
      </w:r>
      <w:r w:rsidR="009A4394">
        <w:rPr>
          <w:lang w:eastAsia="zh-CN"/>
        </w:rPr>
        <w:t xml:space="preserve"> </w:t>
      </w:r>
    </w:p>
    <w:p w14:paraId="235D855A" w14:textId="340391C3" w:rsidR="00E4623E" w:rsidRDefault="001F674D" w:rsidP="008A5AAD">
      <w:pPr>
        <w:spacing w:beforeLines="50" w:before="120"/>
      </w:pPr>
      <w:r>
        <w:t xml:space="preserve">In </w:t>
      </w:r>
      <w:proofErr w:type="spellStart"/>
      <w:r>
        <w:t>R15</w:t>
      </w:r>
      <w:proofErr w:type="spellEnd"/>
      <w:r>
        <w:t xml:space="preserve">, according to the </w:t>
      </w:r>
      <w:proofErr w:type="spellStart"/>
      <w:r>
        <w:t>R4</w:t>
      </w:r>
      <w:proofErr w:type="spellEnd"/>
      <w:r>
        <w:t xml:space="preserve"> spec TS 38.133, the UE is required to perform </w:t>
      </w:r>
      <w:proofErr w:type="spellStart"/>
      <w:r>
        <w:t>RRM</w:t>
      </w:r>
      <w:proofErr w:type="spellEnd"/>
      <w:r>
        <w:t xml:space="preserve"> measurement at least once per </w:t>
      </w:r>
      <w:proofErr w:type="spellStart"/>
      <w:r>
        <w:t>DRX</w:t>
      </w:r>
      <w:proofErr w:type="spellEnd"/>
      <w:r>
        <w:t xml:space="preserve"> cycle. </w:t>
      </w:r>
      <w:r w:rsidR="00C76DA0">
        <w:t xml:space="preserve">In </w:t>
      </w:r>
      <w:proofErr w:type="spellStart"/>
      <w:r w:rsidR="00C76DA0">
        <w:t>R16</w:t>
      </w:r>
      <w:proofErr w:type="spellEnd"/>
      <w:r w:rsidR="00C76DA0">
        <w:t xml:space="preserve">, relaxed measurements have been discussed. In </w:t>
      </w:r>
      <w:proofErr w:type="spellStart"/>
      <w:r w:rsidR="00C76DA0">
        <w:t>RRC_IDLE</w:t>
      </w:r>
      <w:proofErr w:type="spellEnd"/>
      <w:r w:rsidR="00C76DA0">
        <w:t xml:space="preserve"> and </w:t>
      </w:r>
      <w:proofErr w:type="spellStart"/>
      <w:r w:rsidR="00C76DA0">
        <w:t>RRC_INACTIVE</w:t>
      </w:r>
      <w:proofErr w:type="spellEnd"/>
      <w:r w:rsidR="00C76DA0">
        <w:t xml:space="preserve">, a UE is allowed to relax neighbor cell </w:t>
      </w:r>
      <w:proofErr w:type="spellStart"/>
      <w:r w:rsidR="00C76DA0">
        <w:t>RRM</w:t>
      </w:r>
      <w:proofErr w:type="spellEnd"/>
      <w:r w:rsidR="00C76DA0">
        <w:t xml:space="preserve"> measurements when it meets the criteria of low mobility and/or at cell edge. According to TS 38.304 and TS 38.133, the method of </w:t>
      </w:r>
      <w:proofErr w:type="spellStart"/>
      <w:r w:rsidR="001D66F5">
        <w:t>RRM</w:t>
      </w:r>
      <w:proofErr w:type="spellEnd"/>
      <w:r w:rsidR="001D66F5">
        <w:t xml:space="preserve"> measurement </w:t>
      </w:r>
      <w:r w:rsidR="00C76DA0">
        <w:t>relaxation</w:t>
      </w:r>
      <w:r w:rsidR="0077459B">
        <w:t xml:space="preserve"> </w:t>
      </w:r>
      <w:r w:rsidR="0077459B">
        <w:rPr>
          <w:rFonts w:hint="eastAsia"/>
        </w:rPr>
        <w:t>whe</w:t>
      </w:r>
      <w:r w:rsidR="0077459B">
        <w:t xml:space="preserve">n </w:t>
      </w:r>
      <w:r w:rsidR="001D66F5">
        <w:t xml:space="preserve">some </w:t>
      </w:r>
      <w:r w:rsidR="0077459B">
        <w:t>criteria are met</w:t>
      </w:r>
      <w:r w:rsidR="00C76DA0">
        <w:t xml:space="preserve"> mainly includes: 1) extend</w:t>
      </w:r>
      <w:r w:rsidR="001D66F5">
        <w:t>ed</w:t>
      </w:r>
      <w:r w:rsidR="00C76DA0">
        <w:t xml:space="preserve"> measurement periodicity; 2) temporarily stop</w:t>
      </w:r>
      <w:r w:rsidR="001D66F5">
        <w:t>ping</w:t>
      </w:r>
      <w:r w:rsidR="00C76DA0">
        <w:t xml:space="preserve"> </w:t>
      </w:r>
      <w:proofErr w:type="spellStart"/>
      <w:r w:rsidR="00C76DA0">
        <w:t>RRM</w:t>
      </w:r>
      <w:proofErr w:type="spellEnd"/>
      <w:r w:rsidR="00C76DA0">
        <w:t xml:space="preserve"> measurements of the neighbor cells. </w:t>
      </w:r>
      <w:r w:rsidR="0050382B">
        <w:t xml:space="preserve">Relaxed </w:t>
      </w:r>
      <w:proofErr w:type="spellStart"/>
      <w:r w:rsidR="0050382B">
        <w:t>RRM</w:t>
      </w:r>
      <w:proofErr w:type="spellEnd"/>
      <w:r w:rsidR="0050382B">
        <w:t xml:space="preserve"> techniques can be applied </w:t>
      </w:r>
      <w:r w:rsidR="00615BF7">
        <w:t>to</w:t>
      </w:r>
      <w:r w:rsidR="0050382B">
        <w:t xml:space="preserve"> </w:t>
      </w:r>
      <w:proofErr w:type="spellStart"/>
      <w:r w:rsidR="0050382B">
        <w:t>LPHAP</w:t>
      </w:r>
      <w:proofErr w:type="spellEnd"/>
      <w:r w:rsidR="00E02325" w:rsidRPr="00E02325">
        <w:t xml:space="preserve"> </w:t>
      </w:r>
      <w:r w:rsidR="00E02325">
        <w:t>scenarios</w:t>
      </w:r>
      <w:r w:rsidR="0050382B">
        <w:t>, which is beneficial for power saving.</w:t>
      </w:r>
      <w:r w:rsidR="008A5AAD">
        <w:t xml:space="preserve"> </w:t>
      </w:r>
    </w:p>
    <w:p w14:paraId="2D47F290" w14:textId="1EFA691B" w:rsidR="001B2C0B" w:rsidRDefault="001B2C0B" w:rsidP="008A5AAD">
      <w:pPr>
        <w:spacing w:beforeLines="50" w:before="120"/>
      </w:pPr>
      <w:r>
        <w:rPr>
          <w:rFonts w:hint="eastAsia"/>
        </w:rPr>
        <w:t>A</w:t>
      </w:r>
      <w:r>
        <w:t xml:space="preserve">lso, in </w:t>
      </w:r>
      <w:proofErr w:type="spellStart"/>
      <w:r>
        <w:t>R18</w:t>
      </w:r>
      <w:proofErr w:type="spellEnd"/>
      <w:r>
        <w:t xml:space="preserve">, </w:t>
      </w:r>
      <w:proofErr w:type="spellStart"/>
      <w:r>
        <w:t>eDRX</w:t>
      </w:r>
      <w:proofErr w:type="spellEnd"/>
      <w:r>
        <w:t xml:space="preserve"> cycle longer than </w:t>
      </w:r>
      <w:proofErr w:type="spellStart"/>
      <w:r>
        <w:t>10.24s</w:t>
      </w:r>
      <w:proofErr w:type="spellEnd"/>
      <w:r>
        <w:t xml:space="preserve"> will be discussed under the WI for </w:t>
      </w:r>
      <w:proofErr w:type="spellStart"/>
      <w:r>
        <w:t>RED2CAP</w:t>
      </w:r>
      <w:proofErr w:type="spellEnd"/>
      <w:r>
        <w:t xml:space="preserve"> and possible to be used as an optional feature for other UE types. We think long </w:t>
      </w:r>
      <w:proofErr w:type="spellStart"/>
      <w:r>
        <w:t>eDRX</w:t>
      </w:r>
      <w:proofErr w:type="spellEnd"/>
      <w:r>
        <w:t xml:space="preserve"> cycle can also be beneficial for relaxing the UE’s </w:t>
      </w:r>
      <w:proofErr w:type="spellStart"/>
      <w:r>
        <w:lastRenderedPageBreak/>
        <w:t>RRM</w:t>
      </w:r>
      <w:proofErr w:type="spellEnd"/>
      <w:r>
        <w:t xml:space="preserve"> measurement. </w:t>
      </w:r>
    </w:p>
    <w:p w14:paraId="079EE56A" w14:textId="07FBBB1D" w:rsidR="00A84C74" w:rsidRDefault="00A84C74" w:rsidP="008A5AAD">
      <w:pPr>
        <w:spacing w:beforeLines="50" w:before="120"/>
      </w:pPr>
      <w:r>
        <w:t xml:space="preserve">Similar to skipping of paging reception as described in Section 3.1, for </w:t>
      </w:r>
      <w:proofErr w:type="spellStart"/>
      <w:r>
        <w:t>UEs</w:t>
      </w:r>
      <w:proofErr w:type="spellEnd"/>
      <w:r>
        <w:t xml:space="preserve"> with </w:t>
      </w:r>
      <w:proofErr w:type="spellStart"/>
      <w:r>
        <w:t>LPHAP</w:t>
      </w:r>
      <w:proofErr w:type="spellEnd"/>
      <w:r>
        <w:t xml:space="preserve"> requirements in a </w:t>
      </w:r>
      <w:proofErr w:type="spellStart"/>
      <w:r>
        <w:t>LPHAP</w:t>
      </w:r>
      <w:proofErr w:type="spellEnd"/>
      <w:r>
        <w:t xml:space="preserve"> scenario, another relaxation </w:t>
      </w:r>
      <w:r w:rsidR="002A6DC4">
        <w:t xml:space="preserve">technique </w:t>
      </w:r>
      <w:r>
        <w:t xml:space="preserve">could be to skip UE </w:t>
      </w:r>
      <w:r w:rsidR="002A6DC4">
        <w:t xml:space="preserve">DL positioning </w:t>
      </w:r>
      <w:r>
        <w:t xml:space="preserve">measurement reporting under certain criteria. The UE measurement reporting can be skipped in a </w:t>
      </w:r>
      <w:proofErr w:type="spellStart"/>
      <w:r>
        <w:t>LPHAP</w:t>
      </w:r>
      <w:proofErr w:type="spellEnd"/>
      <w:r>
        <w:t xml:space="preserve"> scenario for the same reasons as for skipping paging reception i.e., in a positioning only scenario in a factory environment due to limited UE mobility, if two measurement reports are not much different from each other, UE may consider skipping reporting any close to redundant measurements.</w:t>
      </w:r>
    </w:p>
    <w:p w14:paraId="7BD2AC52" w14:textId="54C10D76" w:rsidR="001B2C0B" w:rsidRDefault="001B2C0B" w:rsidP="008A5AAD">
      <w:pPr>
        <w:spacing w:beforeLines="50" w:before="120"/>
      </w:pPr>
      <w:r>
        <w:rPr>
          <w:rFonts w:hint="eastAsia"/>
        </w:rPr>
        <w:t>B</w:t>
      </w:r>
      <w:r>
        <w:t>ased on the discussion above</w:t>
      </w:r>
      <w:r w:rsidR="00812AF6">
        <w:t>, we propose the following</w:t>
      </w:r>
    </w:p>
    <w:p w14:paraId="2D0D24CF" w14:textId="598DEC48" w:rsidR="009460DC" w:rsidRDefault="00634EBC" w:rsidP="008820BE">
      <w:pPr>
        <w:spacing w:beforeLines="50" w:before="120"/>
        <w:rPr>
          <w:b/>
        </w:rPr>
      </w:pPr>
      <w:proofErr w:type="spellStart"/>
      <w:r w:rsidRPr="008820BE">
        <w:rPr>
          <w:b/>
          <w:i/>
          <w:u w:val="single"/>
        </w:rPr>
        <w:t>Proposal</w:t>
      </w:r>
      <w:r w:rsidR="002A4575">
        <w:rPr>
          <w:b/>
          <w:i/>
          <w:u w:val="single"/>
        </w:rPr>
        <w:t>6</w:t>
      </w:r>
      <w:proofErr w:type="spellEnd"/>
      <w:r w:rsidRPr="008820BE">
        <w:rPr>
          <w:b/>
          <w:i/>
          <w:u w:val="single"/>
        </w:rPr>
        <w:t xml:space="preserve">: </w:t>
      </w:r>
      <w:proofErr w:type="spellStart"/>
      <w:r w:rsidR="00615BF7">
        <w:rPr>
          <w:b/>
        </w:rPr>
        <w:t>RRM</w:t>
      </w:r>
      <w:proofErr w:type="spellEnd"/>
      <w:r w:rsidR="00615BF7">
        <w:rPr>
          <w:b/>
        </w:rPr>
        <w:t xml:space="preserve"> relaxation tech</w:t>
      </w:r>
      <w:r w:rsidR="008A5AAD">
        <w:rPr>
          <w:b/>
        </w:rPr>
        <w:t>niques</w:t>
      </w:r>
      <w:r w:rsidR="0033108E">
        <w:rPr>
          <w:b/>
        </w:rPr>
        <w:t xml:space="preserve"> </w:t>
      </w:r>
      <w:r w:rsidR="0033108E">
        <w:rPr>
          <w:rFonts w:hint="eastAsia"/>
          <w:b/>
        </w:rPr>
        <w:t>in</w:t>
      </w:r>
      <w:r w:rsidR="0033108E">
        <w:rPr>
          <w:b/>
        </w:rPr>
        <w:t xml:space="preserve"> legacy releases</w:t>
      </w:r>
      <w:r w:rsidR="007C4B17">
        <w:rPr>
          <w:b/>
        </w:rPr>
        <w:t xml:space="preserve"> and </w:t>
      </w:r>
      <w:proofErr w:type="spellStart"/>
      <w:r w:rsidR="007C4B17">
        <w:rPr>
          <w:b/>
        </w:rPr>
        <w:t>eDRX</w:t>
      </w:r>
      <w:proofErr w:type="spellEnd"/>
      <w:r w:rsidR="007C4B17">
        <w:rPr>
          <w:b/>
        </w:rPr>
        <w:t xml:space="preserve"> cycle longer than </w:t>
      </w:r>
      <w:proofErr w:type="spellStart"/>
      <w:r w:rsidR="007C4B17">
        <w:rPr>
          <w:b/>
        </w:rPr>
        <w:t>10.24s</w:t>
      </w:r>
      <w:proofErr w:type="spellEnd"/>
      <w:r w:rsidR="008A5AAD">
        <w:rPr>
          <w:b/>
        </w:rPr>
        <w:t xml:space="preserve"> can be </w:t>
      </w:r>
      <w:r w:rsidR="001A4806">
        <w:rPr>
          <w:b/>
        </w:rPr>
        <w:t>beneficial for power saving</w:t>
      </w:r>
      <w:r w:rsidR="004E2AE6">
        <w:rPr>
          <w:b/>
        </w:rPr>
        <w:t xml:space="preserve"> for</w:t>
      </w:r>
      <w:r w:rsidR="008A5AAD">
        <w:rPr>
          <w:b/>
        </w:rPr>
        <w:t xml:space="preserve"> </w:t>
      </w:r>
      <w:proofErr w:type="spellStart"/>
      <w:r w:rsidR="008A5AAD">
        <w:rPr>
          <w:b/>
        </w:rPr>
        <w:t>LPHAP</w:t>
      </w:r>
      <w:proofErr w:type="spellEnd"/>
      <w:r w:rsidR="00D9500E">
        <w:rPr>
          <w:b/>
        </w:rPr>
        <w:t xml:space="preserve"> and thus can be reused</w:t>
      </w:r>
      <w:r w:rsidR="008A5AAD">
        <w:rPr>
          <w:b/>
        </w:rPr>
        <w:t>.</w:t>
      </w:r>
    </w:p>
    <w:p w14:paraId="1771DB54" w14:textId="6D4B1DDA" w:rsidR="00B81BAF" w:rsidRDefault="008F119F" w:rsidP="008F119F">
      <w:pPr>
        <w:pStyle w:val="2"/>
        <w:rPr>
          <w:lang w:eastAsia="zh-CN"/>
        </w:rPr>
      </w:pPr>
      <w:r>
        <w:rPr>
          <w:rFonts w:hint="eastAsia"/>
          <w:lang w:eastAsia="zh-CN"/>
        </w:rPr>
        <w:t>3</w:t>
      </w:r>
      <w:r>
        <w:rPr>
          <w:lang w:eastAsia="zh-CN"/>
        </w:rPr>
        <w:t>.</w:t>
      </w:r>
      <w:r w:rsidR="00A71FFC">
        <w:rPr>
          <w:lang w:eastAsia="zh-CN"/>
        </w:rPr>
        <w:t>3</w:t>
      </w:r>
      <w:r>
        <w:rPr>
          <w:lang w:eastAsia="zh-CN"/>
        </w:rPr>
        <w:tab/>
        <w:t xml:space="preserve">Text proposal for </w:t>
      </w:r>
      <w:proofErr w:type="spellStart"/>
      <w:r w:rsidR="00820EB3">
        <w:rPr>
          <w:lang w:eastAsia="zh-CN"/>
        </w:rPr>
        <w:t>RRC_INACTIVE</w:t>
      </w:r>
      <w:proofErr w:type="spellEnd"/>
      <w:r>
        <w:rPr>
          <w:lang w:eastAsia="zh-CN"/>
        </w:rPr>
        <w:t xml:space="preserve"> procedure for </w:t>
      </w:r>
      <w:proofErr w:type="spellStart"/>
      <w:r>
        <w:rPr>
          <w:lang w:eastAsia="zh-CN"/>
        </w:rPr>
        <w:t>LPHAP</w:t>
      </w:r>
      <w:proofErr w:type="spellEnd"/>
    </w:p>
    <w:p w14:paraId="7C8CE3AE" w14:textId="61023026" w:rsidR="000B744A" w:rsidRDefault="000B744A">
      <w:pPr>
        <w:spacing w:beforeLines="50" w:before="120"/>
      </w:pPr>
      <w:r>
        <w:t xml:space="preserve">Based on the discussion above, we propose the following text proposal for the </w:t>
      </w:r>
      <w:bookmarkStart w:id="58" w:name="_Hlk118398861"/>
      <w:r>
        <w:t xml:space="preserve">TR </w:t>
      </w:r>
      <w:r w:rsidR="00F36C99">
        <w:t>38.859</w:t>
      </w:r>
      <w:bookmarkEnd w:id="58"/>
      <w:r w:rsidR="00F36C99">
        <w:t xml:space="preserve"> for the </w:t>
      </w:r>
      <w:proofErr w:type="spellStart"/>
      <w:r w:rsidR="00C96E28">
        <w:t>RRC_INACTIVE</w:t>
      </w:r>
      <w:proofErr w:type="spellEnd"/>
      <w:r w:rsidR="00F36C99">
        <w:t xml:space="preserve"> procedure for </w:t>
      </w:r>
      <w:proofErr w:type="spellStart"/>
      <w:r w:rsidR="00F36C99">
        <w:t>LPHAP</w:t>
      </w:r>
      <w:proofErr w:type="spellEnd"/>
    </w:p>
    <w:p w14:paraId="20216492" w14:textId="277FB1B4" w:rsidR="00F36C99" w:rsidRDefault="00834E7F">
      <w:pPr>
        <w:spacing w:beforeLines="50" w:before="120"/>
        <w:rPr>
          <w:b/>
        </w:rPr>
      </w:pPr>
      <w:proofErr w:type="spellStart"/>
      <w:r w:rsidRPr="00834E7F">
        <w:rPr>
          <w:b/>
          <w:i/>
          <w:u w:val="single"/>
        </w:rPr>
        <w:t>Proposal</w:t>
      </w:r>
      <w:r w:rsidR="002A4575">
        <w:rPr>
          <w:b/>
          <w:i/>
          <w:u w:val="single"/>
        </w:rPr>
        <w:t>7</w:t>
      </w:r>
      <w:proofErr w:type="spellEnd"/>
      <w:r w:rsidRPr="00834E7F">
        <w:rPr>
          <w:b/>
          <w:i/>
          <w:u w:val="single"/>
        </w:rPr>
        <w:t xml:space="preserve">: </w:t>
      </w:r>
      <w:r w:rsidRPr="00834E7F">
        <w:rPr>
          <w:b/>
        </w:rPr>
        <w:t xml:space="preserve">Adopt the following text proposal for enhancement on </w:t>
      </w:r>
      <w:proofErr w:type="spellStart"/>
      <w:r w:rsidRPr="00834E7F">
        <w:rPr>
          <w:b/>
        </w:rPr>
        <w:t>RRC_INACTIVE</w:t>
      </w:r>
      <w:proofErr w:type="spellEnd"/>
      <w:r w:rsidRPr="00834E7F">
        <w:rPr>
          <w:b/>
        </w:rPr>
        <w:t xml:space="preserve"> procedure for </w:t>
      </w:r>
      <w:proofErr w:type="spellStart"/>
      <w:r w:rsidRPr="00834E7F">
        <w:rPr>
          <w:b/>
        </w:rPr>
        <w:t>LPHAP</w:t>
      </w:r>
      <w:proofErr w:type="spellEnd"/>
      <w:r w:rsidRPr="00834E7F">
        <w:rPr>
          <w:b/>
        </w:rPr>
        <w:t>.</w:t>
      </w:r>
    </w:p>
    <w:tbl>
      <w:tblPr>
        <w:tblStyle w:val="afa"/>
        <w:tblW w:w="0" w:type="auto"/>
        <w:tblLook w:val="04A0" w:firstRow="1" w:lastRow="0" w:firstColumn="1" w:lastColumn="0" w:noHBand="0" w:noVBand="1"/>
      </w:tblPr>
      <w:tblGrid>
        <w:gridCol w:w="9628"/>
      </w:tblGrid>
      <w:tr w:rsidR="001D5B7F" w14:paraId="725D0657" w14:textId="77777777" w:rsidTr="001D5B7F">
        <w:tc>
          <w:tcPr>
            <w:tcW w:w="9628" w:type="dxa"/>
          </w:tcPr>
          <w:p w14:paraId="75C9381B" w14:textId="77777777" w:rsidR="001D5B7F" w:rsidRDefault="001D5B7F" w:rsidP="001D5B7F">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316744B5" w14:textId="77777777" w:rsidR="00597E60" w:rsidRDefault="00597E60" w:rsidP="00597E60">
            <w:pPr>
              <w:pStyle w:val="3"/>
              <w:jc w:val="both"/>
              <w:outlineLvl w:val="2"/>
              <w:rPr>
                <w:ins w:id="59" w:author="Huawei-YinghaoGuo" w:date="2022-10-28T10:47:00Z"/>
              </w:rPr>
            </w:pPr>
            <w:proofErr w:type="spellStart"/>
            <w:ins w:id="60" w:author="Huawei-YinghaoGuo" w:date="2022-10-28T10:47:00Z">
              <w:r>
                <w:rPr>
                  <w:rFonts w:hint="eastAsia"/>
                </w:rPr>
                <w:t>6</w:t>
              </w:r>
              <w:r>
                <w:t>.4.X</w:t>
              </w:r>
              <w:proofErr w:type="spellEnd"/>
              <w:r>
                <w:tab/>
                <w:t>Higher Layer Aspects for Low Power High Accuracy Positioning</w:t>
              </w:r>
            </w:ins>
          </w:p>
          <w:p w14:paraId="61C3B1A3" w14:textId="77777777" w:rsidR="00597E60" w:rsidRDefault="00597E60" w:rsidP="00597E60">
            <w:pPr>
              <w:rPr>
                <w:ins w:id="61" w:author="Huawei-YinghaoGuo" w:date="2022-10-28T10:47:00Z"/>
              </w:rPr>
            </w:pPr>
            <w:ins w:id="62" w:author="Huawei-YinghaoGuo" w:date="2022-10-28T10:47:00Z">
              <w:r>
                <w:t>T</w:t>
              </w:r>
              <w:r w:rsidRPr="00633CAD">
                <w:t xml:space="preserve">he use case for any </w:t>
              </w:r>
              <w:proofErr w:type="spellStart"/>
              <w:r w:rsidRPr="00633CAD">
                <w:t>LPHAP</w:t>
              </w:r>
              <w:proofErr w:type="spellEnd"/>
              <w:r w:rsidRPr="00633CAD">
                <w:t xml:space="preserve"> discussions </w:t>
              </w:r>
              <w:r>
                <w:t xml:space="preserve">is restricted </w:t>
              </w:r>
              <w:r w:rsidRPr="00633CAD">
                <w:t xml:space="preserve">to Tracking of workpiece (in- and outdoor) in assembly area and warehouse (Use case # 6 in Table </w:t>
              </w:r>
              <w:proofErr w:type="spellStart"/>
              <w:r w:rsidRPr="00633CAD">
                <w:t>A.7.2</w:t>
              </w:r>
              <w:proofErr w:type="spellEnd"/>
              <w:r w:rsidRPr="00633CAD">
                <w:t>-1 in TS 22.104)</w:t>
              </w:r>
              <w:r>
                <w:t xml:space="preserve"> from higher layer’s perspective. A</w:t>
              </w:r>
              <w:r w:rsidRPr="00633CAD">
                <w:t xml:space="preserve">t least the ‘Low Power Periodic and Triggered </w:t>
              </w:r>
              <w:proofErr w:type="spellStart"/>
              <w:r w:rsidRPr="00633CAD">
                <w:t>5GC</w:t>
              </w:r>
              <w:proofErr w:type="spellEnd"/>
              <w:r w:rsidRPr="00633CAD">
                <w:t>-MT-</w:t>
              </w:r>
              <w:proofErr w:type="spellStart"/>
              <w:r w:rsidRPr="00633CAD">
                <w:t>LR</w:t>
              </w:r>
              <w:proofErr w:type="spellEnd"/>
              <w:r w:rsidRPr="00633CAD">
                <w:t xml:space="preserve"> Procedures’ in TS 23.273</w:t>
              </w:r>
              <w:r>
                <w:t xml:space="preserve"> is considered as the baseline</w:t>
              </w:r>
              <w:r w:rsidRPr="00633CAD">
                <w:t>. Other procedures are not excluded from discussion.</w:t>
              </w:r>
            </w:ins>
          </w:p>
          <w:p w14:paraId="05CC9538" w14:textId="77777777" w:rsidR="001D5B7F" w:rsidRPr="006F2AA3" w:rsidRDefault="001D5B7F" w:rsidP="001D5B7F">
            <w:pPr>
              <w:rPr>
                <w:b/>
              </w:rPr>
            </w:pPr>
          </w:p>
          <w:p w14:paraId="11D34283" w14:textId="77777777" w:rsidR="006F2AA3" w:rsidRPr="006F74EB" w:rsidRDefault="006F2AA3" w:rsidP="006F2AA3">
            <w:pPr>
              <w:pStyle w:val="40"/>
              <w:jc w:val="both"/>
              <w:outlineLvl w:val="3"/>
              <w:rPr>
                <w:ins w:id="63" w:author="Huawei-YinghaoGuo" w:date="2022-10-28T10:47:00Z"/>
                <w:rFonts w:eastAsia="MS Mincho"/>
                <w:lang w:val="en-US"/>
              </w:rPr>
            </w:pPr>
            <w:proofErr w:type="spellStart"/>
            <w:ins w:id="64" w:author="Huawei-YinghaoGuo" w:date="2022-10-28T10:47:00Z">
              <w:r w:rsidRPr="006F74EB">
                <w:t>6.</w:t>
              </w:r>
              <w:proofErr w:type="gramStart"/>
              <w:r w:rsidRPr="006F74EB">
                <w:t>4.X.</w:t>
              </w:r>
              <w:proofErr w:type="gramEnd"/>
              <w:r>
                <w:t>2</w:t>
              </w:r>
              <w:proofErr w:type="spellEnd"/>
              <w:r>
                <w:tab/>
                <w:t xml:space="preserve">Enhancement for </w:t>
              </w:r>
              <w:proofErr w:type="spellStart"/>
              <w:r>
                <w:t>RRC_INACTIVE</w:t>
              </w:r>
              <w:proofErr w:type="spellEnd"/>
              <w:r>
                <w:t xml:space="preserve"> procedure </w:t>
              </w:r>
              <w:r w:rsidRPr="006F74EB">
                <w:t xml:space="preserve">for </w:t>
              </w:r>
              <w:proofErr w:type="spellStart"/>
              <w:r w:rsidRPr="006F74EB">
                <w:t>LPHAP</w:t>
              </w:r>
              <w:proofErr w:type="spellEnd"/>
            </w:ins>
          </w:p>
          <w:p w14:paraId="0F220AC9" w14:textId="6C22C943" w:rsidR="00280B6B" w:rsidRDefault="00280B6B" w:rsidP="00280B6B">
            <w:pPr>
              <w:rPr>
                <w:ins w:id="65" w:author="Huawei-YinghaoGuo" w:date="2022-11-03T22:17:00Z"/>
              </w:rPr>
            </w:pPr>
            <w:ins w:id="66" w:author="Huawei-YinghaoGuo" w:date="2022-11-03T22:17:00Z">
              <w:r w:rsidRPr="00280B6B">
                <w:t xml:space="preserve">Requirement for </w:t>
              </w:r>
              <w:proofErr w:type="spellStart"/>
              <w:r w:rsidRPr="00280B6B">
                <w:t>LPHAP</w:t>
              </w:r>
              <w:proofErr w:type="spellEnd"/>
              <w:r w:rsidRPr="00280B6B">
                <w:t xml:space="preserve"> dictates that the operation of the UE shall be sustained without battery change for 6 to 12 months. The service of </w:t>
              </w:r>
              <w:proofErr w:type="spellStart"/>
              <w:r w:rsidRPr="00280B6B">
                <w:t>LPHAP</w:t>
              </w:r>
              <w:proofErr w:type="spellEnd"/>
              <w:r w:rsidRPr="00280B6B">
                <w:t xml:space="preserve"> is deterministic and pre-defined in nature according to its definition in </w:t>
              </w:r>
              <w:proofErr w:type="spellStart"/>
              <w:r w:rsidRPr="00280B6B">
                <w:t>SA1</w:t>
              </w:r>
              <w:proofErr w:type="spellEnd"/>
              <w:r w:rsidRPr="00280B6B">
                <w:t xml:space="preserve"> TS 22.104. It has also been specified in the TS 22.104 that the total power consumption for </w:t>
              </w:r>
              <w:proofErr w:type="spellStart"/>
              <w:r w:rsidRPr="00280B6B">
                <w:t>LPHAP’s</w:t>
              </w:r>
              <w:proofErr w:type="spellEnd"/>
              <w:r w:rsidRPr="00280B6B">
                <w:t xml:space="preserve"> operation time includes not only the energy for positioning, but also that for communications/synchronization, difficulty to predict factor and self-discharge. While the </w:t>
              </w:r>
              <w:proofErr w:type="spellStart"/>
              <w:r w:rsidRPr="00280B6B">
                <w:t>RRC_INACTIVE</w:t>
              </w:r>
              <w:proofErr w:type="spellEnd"/>
              <w:r w:rsidRPr="00280B6B">
                <w:t xml:space="preserve"> procedure consumes large power during the operation of UE for long time, it is beneficial to optionally relax certain </w:t>
              </w:r>
              <w:proofErr w:type="spellStart"/>
              <w:r w:rsidRPr="00280B6B">
                <w:t>RRC_INACTIVE</w:t>
              </w:r>
              <w:proofErr w:type="spellEnd"/>
              <w:r w:rsidRPr="00280B6B">
                <w:t xml:space="preserve"> procedure like paging, measurement reporting and also use long </w:t>
              </w:r>
              <w:proofErr w:type="spellStart"/>
              <w:r w:rsidRPr="00280B6B">
                <w:t>DRX</w:t>
              </w:r>
              <w:proofErr w:type="spellEnd"/>
              <w:r w:rsidRPr="00280B6B">
                <w:t xml:space="preserve"> cycle for lower power high accuracy positioning.</w:t>
              </w:r>
            </w:ins>
          </w:p>
          <w:p w14:paraId="7B17F407" w14:textId="025EE228" w:rsidR="009475F9" w:rsidRPr="00280B6B" w:rsidRDefault="009475F9" w:rsidP="006F2AA3">
            <w:pPr>
              <w:rPr>
                <w:ins w:id="67" w:author="Huawei-YinghaoGuo" w:date="2022-10-28T12:09:00Z"/>
              </w:rPr>
            </w:pPr>
          </w:p>
          <w:p w14:paraId="31813F58" w14:textId="77777777" w:rsidR="009475F9" w:rsidRDefault="009475F9" w:rsidP="009475F9">
            <w:pPr>
              <w:rPr>
                <w:lang w:val="en-GB"/>
              </w:rPr>
            </w:pPr>
            <w:r>
              <w:rPr>
                <w:rFonts w:hint="eastAsia"/>
                <w:lang w:val="en-GB"/>
              </w:rPr>
              <w:t>=</w:t>
            </w:r>
            <w:r>
              <w:rPr>
                <w:lang w:val="en-GB"/>
              </w:rPr>
              <w:t>==============================NEXT TP========================================</w:t>
            </w:r>
          </w:p>
          <w:p w14:paraId="17824616" w14:textId="77777777" w:rsidR="009475F9" w:rsidRDefault="009475F9" w:rsidP="009475F9">
            <w:pPr>
              <w:pStyle w:val="3"/>
              <w:outlineLvl w:val="2"/>
            </w:pPr>
            <w:r>
              <w:t>6</w:t>
            </w:r>
            <w:r w:rsidRPr="004D3578">
              <w:t>.</w:t>
            </w:r>
            <w:r>
              <w:t>4.3</w:t>
            </w:r>
            <w:r w:rsidRPr="004D3578">
              <w:tab/>
            </w:r>
            <w:r>
              <w:t>Potential Specification Impact for Low Power High Accuracy Positioning</w:t>
            </w:r>
          </w:p>
          <w:p w14:paraId="0963BD1C" w14:textId="5D1F13CD" w:rsidR="00546A57" w:rsidRPr="009475F9" w:rsidRDefault="00546A57" w:rsidP="00546A57">
            <w:pPr>
              <w:rPr>
                <w:ins w:id="68" w:author="Huawei-YinghaoGuo" w:date="2022-11-03T22:19:00Z"/>
                <w:lang w:val="en-GB"/>
              </w:rPr>
            </w:pPr>
            <w:ins w:id="69" w:author="Huawei-YinghaoGuo" w:date="2022-11-03T22:19:00Z">
              <w:r w:rsidRPr="00546A57">
                <w:rPr>
                  <w:lang w:val="en-GB"/>
                </w:rPr>
                <w:t xml:space="preserve">For enhancements like UE skipping monitoring of paging in the </w:t>
              </w:r>
              <w:proofErr w:type="spellStart"/>
              <w:r w:rsidRPr="00546A57">
                <w:rPr>
                  <w:lang w:val="en-GB"/>
                </w:rPr>
                <w:t>RRC_INACTIVE</w:t>
              </w:r>
              <w:proofErr w:type="spellEnd"/>
              <w:r w:rsidRPr="00546A57">
                <w:rPr>
                  <w:lang w:val="en-GB"/>
                </w:rPr>
                <w:t xml:space="preserve"> procedure there are specification impacts but detailed evaluations </w:t>
              </w:r>
              <w:proofErr w:type="gramStart"/>
              <w:r w:rsidRPr="00546A57">
                <w:rPr>
                  <w:lang w:val="en-GB"/>
                </w:rPr>
                <w:t>needs</w:t>
              </w:r>
              <w:proofErr w:type="gramEnd"/>
              <w:r w:rsidRPr="00546A57">
                <w:rPr>
                  <w:lang w:val="en-GB"/>
                </w:rPr>
                <w:t xml:space="preserve"> to be done during normative work.</w:t>
              </w:r>
            </w:ins>
          </w:p>
          <w:p w14:paraId="57B6C65A" w14:textId="7F6CBB8B" w:rsidR="001D5B7F" w:rsidRDefault="001D5B7F" w:rsidP="001D5B7F">
            <w:pPr>
              <w:rPr>
                <w:lang w:val="en-GB"/>
              </w:rPr>
            </w:pPr>
            <w:r>
              <w:rPr>
                <w:rFonts w:hint="eastAsia"/>
                <w:lang w:val="en-GB"/>
              </w:rPr>
              <w:t>=</w:t>
            </w:r>
            <w:r>
              <w:rPr>
                <w:lang w:val="en-GB"/>
              </w:rPr>
              <w:t>==============================NEXT TP========================================</w:t>
            </w:r>
          </w:p>
          <w:p w14:paraId="0BAE1713" w14:textId="77777777" w:rsidR="008A7BB6" w:rsidRPr="006F74EB" w:rsidRDefault="008A7BB6" w:rsidP="008A7BB6">
            <w:pPr>
              <w:pStyle w:val="2"/>
              <w:jc w:val="both"/>
              <w:outlineLvl w:val="1"/>
              <w:rPr>
                <w:ins w:id="70" w:author="Huawei-YinghaoGuo" w:date="2022-10-28T10:47:00Z"/>
                <w:lang w:eastAsia="zh-CN"/>
              </w:rPr>
            </w:pPr>
            <w:proofErr w:type="spellStart"/>
            <w:ins w:id="71" w:author="Huawei-YinghaoGuo" w:date="2022-10-28T10:47:00Z">
              <w:r>
                <w:rPr>
                  <w:rFonts w:hint="eastAsia"/>
                  <w:lang w:eastAsia="zh-CN"/>
                </w:rPr>
                <w:t>7</w:t>
              </w:r>
              <w:r>
                <w:rPr>
                  <w:lang w:eastAsia="zh-CN"/>
                </w:rPr>
                <w:t>.X</w:t>
              </w:r>
              <w:proofErr w:type="spellEnd"/>
              <w:r>
                <w:rPr>
                  <w:lang w:eastAsia="zh-CN"/>
                </w:rPr>
                <w:tab/>
                <w:t>Conclusions for Low Power High Accuracy P</w:t>
              </w:r>
              <w:r>
                <w:rPr>
                  <w:rFonts w:hint="eastAsia"/>
                  <w:lang w:eastAsia="zh-CN"/>
                </w:rPr>
                <w:t>ositioning</w:t>
              </w:r>
            </w:ins>
          </w:p>
          <w:p w14:paraId="30B7EA14" w14:textId="28093EBA" w:rsidR="008A7BB6" w:rsidRPr="00546A57" w:rsidRDefault="008A7BB6" w:rsidP="008A7BB6">
            <w:pPr>
              <w:spacing w:beforeLines="50" w:before="120"/>
              <w:rPr>
                <w:ins w:id="72" w:author="Huawei-YinghaoGuo" w:date="2022-10-28T10:47:00Z"/>
                <w:lang w:val="en-GB"/>
              </w:rPr>
            </w:pPr>
            <w:ins w:id="73" w:author="Huawei-YinghaoGuo" w:date="2022-10-28T10:47:00Z">
              <w:r w:rsidRPr="00A949FB">
                <w:t>Skipping paging recepti</w:t>
              </w:r>
              <w:r w:rsidRPr="00546A57">
                <w:t xml:space="preserve">on </w:t>
              </w:r>
            </w:ins>
            <w:ins w:id="74" w:author="Huawei-YinghaoGuo" w:date="2022-11-04T11:25:00Z">
              <w:r w:rsidR="00866594">
                <w:t xml:space="preserve">and </w:t>
              </w:r>
            </w:ins>
            <w:ins w:id="75" w:author="Huawei-YinghaoGuo" w:date="2022-11-03T22:19:00Z">
              <w:r w:rsidR="00FF2197" w:rsidRPr="00546A57">
                <w:t xml:space="preserve">skipping reporting of redundant positioning measurements </w:t>
              </w:r>
            </w:ins>
            <w:ins w:id="76" w:author="Huawei-YinghaoGuo" w:date="2022-10-28T10:47:00Z">
              <w:r w:rsidRPr="00546A57">
                <w:t xml:space="preserve">in </w:t>
              </w:r>
              <w:proofErr w:type="spellStart"/>
              <w:r w:rsidRPr="00546A57">
                <w:t>RRC_INACTIVE</w:t>
              </w:r>
              <w:proofErr w:type="spellEnd"/>
              <w:r w:rsidRPr="00546A57">
                <w:t xml:space="preserve"> </w:t>
              </w:r>
            </w:ins>
            <w:ins w:id="77" w:author="Huawei-YinghaoGuo" w:date="2022-11-04T11:25:00Z">
              <w:r w:rsidR="00866594">
                <w:t>are</w:t>
              </w:r>
            </w:ins>
            <w:ins w:id="78" w:author="Huawei-YinghaoGuo" w:date="2022-10-28T10:47:00Z">
              <w:r w:rsidRPr="00546A57">
                <w:t xml:space="preserve"> beneficial from power saving point of view and </w:t>
              </w:r>
            </w:ins>
            <w:ins w:id="79" w:author="Huawei-YinghaoGuo" w:date="2022-11-04T11:25:00Z">
              <w:r w:rsidR="00DB5FCF">
                <w:t>are</w:t>
              </w:r>
            </w:ins>
            <w:ins w:id="80" w:author="Huawei-YinghaoGuo" w:date="2022-10-28T10:47:00Z">
              <w:r w:rsidRPr="00546A57">
                <w:t xml:space="preserve"> recommended for normative work for achieving </w:t>
              </w:r>
              <w:proofErr w:type="spellStart"/>
              <w:r w:rsidRPr="00546A57">
                <w:t>LPHAP</w:t>
              </w:r>
              <w:proofErr w:type="spellEnd"/>
              <w:r w:rsidRPr="00546A57">
                <w:t xml:space="preserve"> requirements</w:t>
              </w:r>
              <w:r w:rsidRPr="00546A57">
                <w:rPr>
                  <w:rFonts w:hint="eastAsia"/>
                  <w:lang w:val="en-GB"/>
                </w:rPr>
                <w:t>.</w:t>
              </w:r>
              <w:r w:rsidRPr="00546A57">
                <w:rPr>
                  <w:lang w:val="en-GB"/>
                </w:rPr>
                <w:t xml:space="preserve"> </w:t>
              </w:r>
            </w:ins>
          </w:p>
          <w:p w14:paraId="1A9BC142" w14:textId="4C9B8817" w:rsidR="008A7BB6" w:rsidRDefault="008A7BB6" w:rsidP="008A7BB6">
            <w:pPr>
              <w:spacing w:beforeLines="50" w:before="120"/>
              <w:rPr>
                <w:ins w:id="81" w:author="Huawei-YinghaoGuo" w:date="2022-10-28T10:47:00Z"/>
                <w:lang w:val="en-GB"/>
              </w:rPr>
            </w:pPr>
            <w:proofErr w:type="spellStart"/>
            <w:ins w:id="82" w:author="Huawei-YinghaoGuo" w:date="2022-10-28T10:47:00Z">
              <w:r w:rsidRPr="00546A57">
                <w:rPr>
                  <w:lang w:val="en-GB"/>
                </w:rPr>
                <w:t>RRM</w:t>
              </w:r>
              <w:proofErr w:type="spellEnd"/>
              <w:r w:rsidRPr="00546A57">
                <w:rPr>
                  <w:lang w:val="en-GB"/>
                </w:rPr>
                <w:t xml:space="preserve"> relaxation techniques in legacy releases and </w:t>
              </w:r>
              <w:proofErr w:type="spellStart"/>
              <w:r w:rsidRPr="00546A57">
                <w:rPr>
                  <w:lang w:val="en-GB"/>
                </w:rPr>
                <w:t>eDRX</w:t>
              </w:r>
              <w:proofErr w:type="spellEnd"/>
              <w:r w:rsidRPr="00546A57">
                <w:rPr>
                  <w:lang w:val="en-GB"/>
                </w:rPr>
                <w:t xml:space="preserve"> cycle longer than </w:t>
              </w:r>
              <w:proofErr w:type="spellStart"/>
              <w:r w:rsidRPr="00546A57">
                <w:rPr>
                  <w:lang w:val="en-GB"/>
                </w:rPr>
                <w:t>10.24s</w:t>
              </w:r>
              <w:proofErr w:type="spellEnd"/>
              <w:r w:rsidRPr="00546A57">
                <w:rPr>
                  <w:lang w:val="en-GB"/>
                </w:rPr>
                <w:t xml:space="preserve"> can be beneficial for power saving for </w:t>
              </w:r>
              <w:proofErr w:type="spellStart"/>
              <w:r w:rsidRPr="00546A57">
                <w:rPr>
                  <w:lang w:val="en-GB"/>
                </w:rPr>
                <w:t>LPHAP</w:t>
              </w:r>
              <w:proofErr w:type="spellEnd"/>
              <w:r w:rsidRPr="00546A57">
                <w:rPr>
                  <w:lang w:val="en-GB"/>
                </w:rPr>
                <w:t xml:space="preserve"> and thus can be reused.</w:t>
              </w:r>
            </w:ins>
          </w:p>
          <w:p w14:paraId="75B66C13" w14:textId="6562746D" w:rsidR="001D5B7F" w:rsidRPr="00A34D95" w:rsidRDefault="001D5B7F">
            <w:pPr>
              <w:spacing w:beforeLines="50" w:before="120"/>
            </w:pPr>
            <w:r>
              <w:rPr>
                <w:lang w:val="en-GB"/>
              </w:rPr>
              <w:t>===</w:t>
            </w:r>
            <w:r>
              <w:rPr>
                <w:rFonts w:hint="eastAsia"/>
                <w:lang w:val="en-GB"/>
              </w:rPr>
              <w:t>=</w:t>
            </w:r>
            <w:r>
              <w:rPr>
                <w:lang w:val="en-GB"/>
              </w:rPr>
              <w:t>============================END OF TP=====================================</w:t>
            </w:r>
          </w:p>
        </w:tc>
      </w:tr>
    </w:tbl>
    <w:p w14:paraId="2B453756" w14:textId="75C52629" w:rsidR="004407B1" w:rsidRPr="009E4A4B" w:rsidRDefault="004407B1" w:rsidP="0092698C">
      <w:pPr>
        <w:tabs>
          <w:tab w:val="left" w:pos="2880"/>
        </w:tabs>
      </w:pPr>
    </w:p>
    <w:p w14:paraId="3B0A7311" w14:textId="22AB9584" w:rsidR="00502F1A" w:rsidRDefault="00D24088" w:rsidP="00395AA0">
      <w:pPr>
        <w:pStyle w:val="1"/>
        <w:rPr>
          <w:lang w:eastAsia="zh-CN"/>
        </w:rPr>
      </w:pPr>
      <w:r>
        <w:rPr>
          <w:lang w:eastAsia="zh-CN"/>
        </w:rPr>
        <w:lastRenderedPageBreak/>
        <w:t>4</w:t>
      </w:r>
      <w:r w:rsidR="00B92927">
        <w:rPr>
          <w:lang w:eastAsia="zh-CN"/>
        </w:rPr>
        <w:t xml:space="preserve">. </w:t>
      </w:r>
      <w:r w:rsidR="00502F1A">
        <w:rPr>
          <w:rFonts w:hint="eastAsia"/>
          <w:lang w:eastAsia="zh-CN"/>
        </w:rPr>
        <w:t>S</w:t>
      </w:r>
      <w:r w:rsidR="00502F1A">
        <w:rPr>
          <w:lang w:eastAsia="zh-CN"/>
        </w:rPr>
        <w:t>ummary</w:t>
      </w:r>
    </w:p>
    <w:p w14:paraId="7D19B31F" w14:textId="255D34D0" w:rsidR="00502F1A" w:rsidRDefault="004E04E3" w:rsidP="000C730D">
      <w:pPr>
        <w:spacing w:afterLines="50" w:after="120"/>
        <w:rPr>
          <w:lang w:val="en-GB"/>
        </w:rPr>
      </w:pPr>
      <w:r>
        <w:rPr>
          <w:rFonts w:hint="eastAsia"/>
          <w:lang w:val="en-GB"/>
        </w:rPr>
        <w:t>B</w:t>
      </w:r>
      <w:r>
        <w:rPr>
          <w:lang w:val="en-GB"/>
        </w:rPr>
        <w:t>ased on the discussion above</w:t>
      </w:r>
      <w:r w:rsidR="00065A74">
        <w:rPr>
          <w:lang w:val="en-GB"/>
        </w:rPr>
        <w:t xml:space="preserve">, we make the following </w:t>
      </w:r>
      <w:r w:rsidR="00712C83">
        <w:rPr>
          <w:lang w:val="en-GB"/>
        </w:rPr>
        <w:t>observations</w:t>
      </w:r>
      <w:r w:rsidR="00065A74">
        <w:rPr>
          <w:lang w:val="en-GB"/>
        </w:rPr>
        <w:t>:</w:t>
      </w:r>
    </w:p>
    <w:p w14:paraId="6AFA9127" w14:textId="77777777" w:rsidR="00712C83" w:rsidRPr="00CC1749" w:rsidRDefault="00712C83" w:rsidP="00712C83">
      <w:pPr>
        <w:rPr>
          <w:b/>
          <w:lang w:val="en-GB"/>
        </w:rPr>
      </w:pPr>
      <w:proofErr w:type="spellStart"/>
      <w:r w:rsidRPr="00045E08">
        <w:rPr>
          <w:b/>
          <w:i/>
          <w:u w:val="single"/>
          <w:lang w:val="en-GB"/>
        </w:rPr>
        <w:t>Observation1</w:t>
      </w:r>
      <w:proofErr w:type="spellEnd"/>
      <w:r w:rsidRPr="00CC1749">
        <w:rPr>
          <w:b/>
          <w:lang w:val="en-GB"/>
        </w:rPr>
        <w:t xml:space="preserve">: </w:t>
      </w:r>
      <w:proofErr w:type="spellStart"/>
      <w:r w:rsidRPr="00CC1749">
        <w:rPr>
          <w:b/>
          <w:lang w:val="en-GB"/>
        </w:rPr>
        <w:t>RAN1</w:t>
      </w:r>
      <w:proofErr w:type="spellEnd"/>
      <w:r w:rsidRPr="00CC1749">
        <w:rPr>
          <w:b/>
          <w:lang w:val="en-GB"/>
        </w:rPr>
        <w:t xml:space="preserve"> evaluation results show that UE (re)entering </w:t>
      </w:r>
      <w:proofErr w:type="spellStart"/>
      <w:r w:rsidRPr="00CC1749">
        <w:rPr>
          <w:b/>
          <w:lang w:val="en-GB"/>
        </w:rPr>
        <w:t>RRC_CONNECTED</w:t>
      </w:r>
      <w:proofErr w:type="spellEnd"/>
      <w:r w:rsidRPr="00CC1749">
        <w:rPr>
          <w:b/>
          <w:lang w:val="en-GB"/>
        </w:rPr>
        <w:t xml:space="preserve"> state to obtain SRS (re)configuration is power-consuming for the </w:t>
      </w:r>
      <w:proofErr w:type="spellStart"/>
      <w:r w:rsidRPr="00CC1749">
        <w:rPr>
          <w:b/>
          <w:lang w:val="en-GB"/>
        </w:rPr>
        <w:t>UEs</w:t>
      </w:r>
      <w:proofErr w:type="spellEnd"/>
      <w:r w:rsidRPr="00CC1749">
        <w:rPr>
          <w:b/>
          <w:lang w:val="en-GB"/>
        </w:rPr>
        <w:t xml:space="preserve">. </w:t>
      </w:r>
    </w:p>
    <w:p w14:paraId="03BFDD0B" w14:textId="299F7CE8" w:rsidR="00712C83" w:rsidRDefault="00712C83" w:rsidP="000C730D">
      <w:pPr>
        <w:spacing w:afterLines="50" w:after="120"/>
        <w:rPr>
          <w:lang w:val="en-GB"/>
        </w:rPr>
      </w:pPr>
    </w:p>
    <w:p w14:paraId="66878DF2" w14:textId="13BAD0DB" w:rsidR="00712C83" w:rsidRPr="00712C83" w:rsidRDefault="00712C83" w:rsidP="000C730D">
      <w:pPr>
        <w:spacing w:afterLines="50" w:after="120"/>
        <w:rPr>
          <w:lang w:val="en-GB"/>
        </w:rPr>
      </w:pPr>
      <w:r>
        <w:rPr>
          <w:rFonts w:hint="eastAsia"/>
          <w:lang w:val="en-GB"/>
        </w:rPr>
        <w:t>B</w:t>
      </w:r>
      <w:r>
        <w:rPr>
          <w:lang w:val="en-GB"/>
        </w:rPr>
        <w:t>ased on the discussion above, we also propose the following:</w:t>
      </w:r>
    </w:p>
    <w:p w14:paraId="0235E43B" w14:textId="73C271A2" w:rsidR="008C2CF2" w:rsidRDefault="00712C83" w:rsidP="000C730D">
      <w:pPr>
        <w:spacing w:afterLines="50" w:after="120"/>
        <w:rPr>
          <w:i/>
          <w:u w:val="single"/>
          <w:lang w:val="en-GB"/>
        </w:rPr>
      </w:pPr>
      <w:r w:rsidRPr="00BC6D6D">
        <w:rPr>
          <w:rFonts w:hint="eastAsia"/>
          <w:i/>
          <w:highlight w:val="yellow"/>
          <w:u w:val="single"/>
          <w:lang w:val="en-GB"/>
        </w:rPr>
        <w:t>E</w:t>
      </w:r>
      <w:r w:rsidRPr="00BC6D6D">
        <w:rPr>
          <w:i/>
          <w:highlight w:val="yellow"/>
          <w:u w:val="single"/>
          <w:lang w:val="en-GB"/>
        </w:rPr>
        <w:t>nhanced SRS configuration</w:t>
      </w:r>
    </w:p>
    <w:p w14:paraId="480EB59A" w14:textId="77777777" w:rsidR="00D8354F" w:rsidRDefault="00D8354F" w:rsidP="00D8354F">
      <w:pPr>
        <w:spacing w:afterLines="50" w:after="120"/>
        <w:rPr>
          <w:lang w:val="en-GB"/>
        </w:rPr>
      </w:pPr>
      <w:proofErr w:type="spellStart"/>
      <w:r w:rsidRPr="008A00A1">
        <w:rPr>
          <w:b/>
          <w:i/>
          <w:u w:val="single"/>
        </w:rPr>
        <w:t>Proposal1</w:t>
      </w:r>
      <w:proofErr w:type="spellEnd"/>
      <w:r w:rsidRPr="00A9396B">
        <w:rPr>
          <w:b/>
          <w:u w:val="single"/>
        </w:rPr>
        <w:t>:</w:t>
      </w:r>
      <w:r w:rsidRPr="00057F08">
        <w:rPr>
          <w:b/>
        </w:rPr>
        <w:t xml:space="preserve"> </w:t>
      </w:r>
      <w:r>
        <w:rPr>
          <w:b/>
        </w:rPr>
        <w:t>SRS positioning validity area for</w:t>
      </w:r>
      <w:r w:rsidRPr="00057F08">
        <w:rPr>
          <w:b/>
        </w:rPr>
        <w:t xml:space="preserve"> UL positioning in </w:t>
      </w:r>
      <w:proofErr w:type="spellStart"/>
      <w:r w:rsidRPr="00057F08">
        <w:rPr>
          <w:b/>
        </w:rPr>
        <w:t>RRC_INACTIVE</w:t>
      </w:r>
      <w:proofErr w:type="spellEnd"/>
      <w:r>
        <w:rPr>
          <w:b/>
        </w:rPr>
        <w:t xml:space="preserve"> is beneficial from higher layer’s perspective and is recommended for normative work.</w:t>
      </w:r>
    </w:p>
    <w:p w14:paraId="7FE58A63" w14:textId="77777777" w:rsidR="00D8354F" w:rsidRPr="00A34D95" w:rsidRDefault="00D8354F" w:rsidP="00D8354F">
      <w:pPr>
        <w:spacing w:afterLines="50" w:after="120"/>
        <w:rPr>
          <w:b/>
        </w:rPr>
      </w:pPr>
      <w:proofErr w:type="spellStart"/>
      <w:r w:rsidRPr="00457BE1">
        <w:rPr>
          <w:b/>
          <w:i/>
          <w:u w:val="single"/>
        </w:rPr>
        <w:t>Proposal2</w:t>
      </w:r>
      <w:proofErr w:type="spellEnd"/>
      <w:r w:rsidRPr="00840123">
        <w:rPr>
          <w:b/>
        </w:rPr>
        <w:t>:</w:t>
      </w:r>
      <w:r w:rsidRPr="00EF713E">
        <w:rPr>
          <w:b/>
        </w:rPr>
        <w:t xml:space="preserve"> </w:t>
      </w:r>
      <w:r w:rsidRPr="00A34D95">
        <w:rPr>
          <w:b/>
        </w:rPr>
        <w:t xml:space="preserve">SRS configuration </w:t>
      </w:r>
      <w:r>
        <w:rPr>
          <w:b/>
        </w:rPr>
        <w:t>update request</w:t>
      </w:r>
      <w:r w:rsidRPr="00A34D95">
        <w:rPr>
          <w:b/>
        </w:rPr>
        <w:t xml:space="preserve"> </w:t>
      </w:r>
      <w:r>
        <w:rPr>
          <w:b/>
        </w:rPr>
        <w:t>for</w:t>
      </w:r>
      <w:r w:rsidRPr="00A34D95">
        <w:rPr>
          <w:b/>
        </w:rPr>
        <w:t xml:space="preserve"> </w:t>
      </w:r>
      <w:r>
        <w:rPr>
          <w:b/>
        </w:rPr>
        <w:t>SRS</w:t>
      </w:r>
      <w:r w:rsidRPr="00A34D95">
        <w:rPr>
          <w:b/>
        </w:rPr>
        <w:t xml:space="preserve"> positioning validity area</w:t>
      </w:r>
      <w:r>
        <w:rPr>
          <w:b/>
        </w:rPr>
        <w:t xml:space="preserve"> is needed in the following scenarios and </w:t>
      </w:r>
      <w:r w:rsidRPr="00990D95">
        <w:rPr>
          <w:b/>
          <w:bCs/>
        </w:rPr>
        <w:t>recommended to normative work</w:t>
      </w:r>
      <w:r w:rsidRPr="00A34D95">
        <w:rPr>
          <w:b/>
        </w:rPr>
        <w:t>.</w:t>
      </w:r>
    </w:p>
    <w:p w14:paraId="23FB0043" w14:textId="77777777" w:rsidR="00D8354F" w:rsidRPr="00840123" w:rsidRDefault="00D8354F" w:rsidP="00D8354F">
      <w:pPr>
        <w:pStyle w:val="afe"/>
        <w:numPr>
          <w:ilvl w:val="0"/>
          <w:numId w:val="22"/>
        </w:numPr>
        <w:spacing w:afterLines="50" w:after="120" w:afterAutospacing="0" w:line="240" w:lineRule="auto"/>
        <w:ind w:leftChars="0"/>
        <w:rPr>
          <w:b/>
        </w:rPr>
      </w:pPr>
      <w:proofErr w:type="spellStart"/>
      <w:r w:rsidRPr="00840123">
        <w:rPr>
          <w:b/>
        </w:rPr>
        <w:t>Scenario1</w:t>
      </w:r>
      <w:proofErr w:type="spellEnd"/>
      <w:r w:rsidRPr="00840123">
        <w:rPr>
          <w:b/>
        </w:rPr>
        <w:t>: During the UL positioning procedure,</w:t>
      </w:r>
      <w:r>
        <w:rPr>
          <w:b/>
        </w:rPr>
        <w:t xml:space="preserve"> if</w:t>
      </w:r>
      <w:r w:rsidRPr="00840123">
        <w:rPr>
          <w:b/>
        </w:rPr>
        <w:t xml:space="preserve"> UE moves out of the </w:t>
      </w:r>
      <w:r>
        <w:rPr>
          <w:b/>
        </w:rPr>
        <w:t xml:space="preserve">SRS </w:t>
      </w:r>
      <w:r w:rsidRPr="00840123">
        <w:rPr>
          <w:b/>
        </w:rPr>
        <w:t>positioning</w:t>
      </w:r>
      <w:r>
        <w:rPr>
          <w:b/>
        </w:rPr>
        <w:t xml:space="preserve"> validity</w:t>
      </w:r>
      <w:r w:rsidRPr="00840123">
        <w:rPr>
          <w:b/>
        </w:rPr>
        <w:t xml:space="preserve"> area.</w:t>
      </w:r>
    </w:p>
    <w:p w14:paraId="058E4B24" w14:textId="24809C00" w:rsidR="00712C83" w:rsidRPr="00D8354F" w:rsidRDefault="00D8354F" w:rsidP="00D8354F">
      <w:pPr>
        <w:pStyle w:val="afe"/>
        <w:numPr>
          <w:ilvl w:val="0"/>
          <w:numId w:val="22"/>
        </w:numPr>
        <w:spacing w:afterLines="50" w:after="120" w:afterAutospacing="0" w:line="240" w:lineRule="auto"/>
        <w:ind w:leftChars="0"/>
        <w:rPr>
          <w:b/>
        </w:rPr>
      </w:pPr>
      <w:proofErr w:type="spellStart"/>
      <w:r w:rsidRPr="00840123">
        <w:rPr>
          <w:b/>
        </w:rPr>
        <w:t>Sceanrio2</w:t>
      </w:r>
      <w:proofErr w:type="spellEnd"/>
      <w:r w:rsidRPr="00840123">
        <w:rPr>
          <w:b/>
        </w:rPr>
        <w:t xml:space="preserve">: At the initiation of UL positioning procedure when </w:t>
      </w:r>
      <w:r>
        <w:rPr>
          <w:b/>
        </w:rPr>
        <w:t xml:space="preserve">an </w:t>
      </w:r>
      <w:r w:rsidRPr="00840123">
        <w:rPr>
          <w:b/>
        </w:rPr>
        <w:t>event is detected.</w:t>
      </w:r>
    </w:p>
    <w:p w14:paraId="036D353E" w14:textId="77777777" w:rsidR="00D8354F" w:rsidRDefault="00D8354F" w:rsidP="00D8354F">
      <w:pPr>
        <w:spacing w:afterLines="50" w:after="120"/>
        <w:rPr>
          <w:b/>
        </w:rPr>
      </w:pPr>
      <w:proofErr w:type="spellStart"/>
      <w:r w:rsidRPr="007319FC">
        <w:rPr>
          <w:b/>
          <w:i/>
          <w:u w:val="single"/>
        </w:rPr>
        <w:t>Proposal</w:t>
      </w:r>
      <w:r>
        <w:rPr>
          <w:b/>
          <w:i/>
          <w:u w:val="single"/>
        </w:rPr>
        <w:t>3</w:t>
      </w:r>
      <w:proofErr w:type="spellEnd"/>
      <w:r w:rsidRPr="00485DFB">
        <w:rPr>
          <w:b/>
        </w:rPr>
        <w:t>:</w:t>
      </w:r>
      <w:r>
        <w:rPr>
          <w:b/>
        </w:rPr>
        <w:t xml:space="preserve"> B</w:t>
      </w:r>
      <w:r w:rsidRPr="00485DFB">
        <w:rPr>
          <w:b/>
        </w:rPr>
        <w:t>roadcast</w:t>
      </w:r>
      <w:r>
        <w:rPr>
          <w:b/>
        </w:rPr>
        <w:t xml:space="preserve"> of</w:t>
      </w:r>
      <w:r w:rsidRPr="00485DFB">
        <w:rPr>
          <w:b/>
        </w:rPr>
        <w:t xml:space="preserve"> SRS configurations</w:t>
      </w:r>
      <w:r>
        <w:rPr>
          <w:b/>
        </w:rPr>
        <w:t xml:space="preserve"> with SRS positioning validity areas</w:t>
      </w:r>
      <w:r w:rsidRPr="004945BD">
        <w:rPr>
          <w:b/>
        </w:rPr>
        <w:t xml:space="preserve"> </w:t>
      </w:r>
      <w:r>
        <w:rPr>
          <w:b/>
        </w:rPr>
        <w:t>and pre-configuration of multiple SRS configurations are beneficial from higher layer’s perspective and are recommended to normative work</w:t>
      </w:r>
      <w:r w:rsidRPr="00485DFB">
        <w:rPr>
          <w:b/>
        </w:rPr>
        <w:t xml:space="preserve">. </w:t>
      </w:r>
    </w:p>
    <w:p w14:paraId="546EF0BC" w14:textId="77777777" w:rsidR="00D8354F" w:rsidRDefault="00D8354F" w:rsidP="00D8354F">
      <w:pPr>
        <w:spacing w:beforeLines="50" w:before="120"/>
        <w:rPr>
          <w:b/>
        </w:rPr>
      </w:pPr>
      <w:proofErr w:type="spellStart"/>
      <w:r w:rsidRPr="00117A57">
        <w:rPr>
          <w:b/>
          <w:i/>
          <w:u w:val="single"/>
        </w:rPr>
        <w:t>Proposal4</w:t>
      </w:r>
      <w:proofErr w:type="spellEnd"/>
      <w:r w:rsidRPr="00117A57">
        <w:rPr>
          <w:b/>
          <w:i/>
          <w:u w:val="single"/>
        </w:rPr>
        <w:t>:</w:t>
      </w:r>
      <w:r w:rsidRPr="00117A57">
        <w:rPr>
          <w:b/>
        </w:rPr>
        <w:t xml:space="preserve"> Capture the following text proposal to TR 38.859 for the SRS configuration enhancement for </w:t>
      </w:r>
      <w:proofErr w:type="spellStart"/>
      <w:r w:rsidRPr="00117A57">
        <w:rPr>
          <w:b/>
        </w:rPr>
        <w:t>LPHAP</w:t>
      </w:r>
      <w:proofErr w:type="spellEnd"/>
      <w:r w:rsidRPr="00117A57">
        <w:rPr>
          <w:b/>
        </w:rPr>
        <w:t>.</w:t>
      </w:r>
    </w:p>
    <w:p w14:paraId="3F164A71" w14:textId="77777777" w:rsidR="00D8354F" w:rsidRDefault="00D8354F" w:rsidP="00D8354F">
      <w:pPr>
        <w:spacing w:beforeLines="50" w:before="120"/>
        <w:rPr>
          <w:b/>
        </w:rPr>
      </w:pPr>
    </w:p>
    <w:tbl>
      <w:tblPr>
        <w:tblStyle w:val="afa"/>
        <w:tblW w:w="0" w:type="auto"/>
        <w:tblLook w:val="04A0" w:firstRow="1" w:lastRow="0" w:firstColumn="1" w:lastColumn="0" w:noHBand="0" w:noVBand="1"/>
      </w:tblPr>
      <w:tblGrid>
        <w:gridCol w:w="9628"/>
      </w:tblGrid>
      <w:tr w:rsidR="00D8354F" w14:paraId="68EBF27C" w14:textId="77777777" w:rsidTr="009D56E5">
        <w:tc>
          <w:tcPr>
            <w:tcW w:w="9628" w:type="dxa"/>
          </w:tcPr>
          <w:p w14:paraId="5532AB57" w14:textId="77777777" w:rsidR="00D8354F" w:rsidRPr="00960DD4" w:rsidRDefault="00D8354F" w:rsidP="009D56E5">
            <w:pPr>
              <w:rPr>
                <w:rFonts w:eastAsia="MS Mincho"/>
                <w:lang w:val="en-GB" w:eastAsia="ja-JP"/>
              </w:rPr>
            </w:pPr>
            <w:r w:rsidRPr="00960DD4">
              <w:rPr>
                <w:rFonts w:asciiTheme="minorEastAsia" w:hAnsiTheme="minorEastAsia" w:hint="eastAsia"/>
                <w:lang w:val="en-GB"/>
              </w:rPr>
              <w:t>==================================</w:t>
            </w:r>
            <w:r w:rsidRPr="00960DD4">
              <w:rPr>
                <w:rFonts w:eastAsia="MS Mincho"/>
                <w:lang w:val="en-GB" w:eastAsia="ja-JP"/>
              </w:rPr>
              <w:t>BEGIN OF TP======================================</w:t>
            </w:r>
          </w:p>
          <w:p w14:paraId="13E3FDBA" w14:textId="77777777" w:rsidR="00D8354F" w:rsidRPr="00960DD4" w:rsidRDefault="00D8354F" w:rsidP="009D56E5">
            <w:pPr>
              <w:keepNext/>
              <w:keepLines/>
              <w:widowControl/>
              <w:overflowPunct w:val="0"/>
              <w:autoSpaceDE w:val="0"/>
              <w:autoSpaceDN w:val="0"/>
              <w:adjustRightInd w:val="0"/>
              <w:spacing w:before="120" w:after="180"/>
              <w:jc w:val="left"/>
              <w:textAlignment w:val="baseline"/>
              <w:outlineLvl w:val="2"/>
              <w:rPr>
                <w:ins w:id="83" w:author="Huawei-YinghaoGuo" w:date="2022-11-02T11:54:00Z"/>
                <w:rFonts w:ascii="Arial" w:eastAsia="宋体" w:hAnsi="Arial" w:cs="Times New Roman"/>
                <w:kern w:val="0"/>
                <w:sz w:val="28"/>
                <w:szCs w:val="20"/>
                <w:lang w:val="en-GB" w:eastAsia="ja-JP"/>
              </w:rPr>
            </w:pPr>
            <w:proofErr w:type="spellStart"/>
            <w:ins w:id="84" w:author="Huawei-YinghaoGuo" w:date="2022-11-02T11:54:00Z">
              <w:r w:rsidRPr="00960DD4">
                <w:rPr>
                  <w:rFonts w:ascii="Arial" w:eastAsia="宋体" w:hAnsi="Arial" w:cs="Times New Roman" w:hint="eastAsia"/>
                  <w:kern w:val="0"/>
                  <w:sz w:val="28"/>
                  <w:szCs w:val="20"/>
                  <w:lang w:val="en-GB" w:eastAsia="ja-JP"/>
                </w:rPr>
                <w:t>6</w:t>
              </w:r>
              <w:r w:rsidRPr="00960DD4">
                <w:rPr>
                  <w:rFonts w:ascii="Arial" w:eastAsia="宋体" w:hAnsi="Arial" w:cs="Times New Roman"/>
                  <w:kern w:val="0"/>
                  <w:sz w:val="28"/>
                  <w:szCs w:val="20"/>
                  <w:lang w:val="en-GB" w:eastAsia="ja-JP"/>
                </w:rPr>
                <w:t>.4.X</w:t>
              </w:r>
              <w:proofErr w:type="spellEnd"/>
              <w:r w:rsidRPr="00960DD4">
                <w:rPr>
                  <w:rFonts w:ascii="Arial" w:eastAsia="宋体" w:hAnsi="Arial" w:cs="Times New Roman"/>
                  <w:kern w:val="0"/>
                  <w:sz w:val="28"/>
                  <w:szCs w:val="20"/>
                  <w:lang w:val="en-GB" w:eastAsia="ja-JP"/>
                </w:rPr>
                <w:tab/>
                <w:t>Higher Layer Aspects for Low Power High Accuracy Positioning</w:t>
              </w:r>
            </w:ins>
          </w:p>
          <w:p w14:paraId="2C89893C" w14:textId="77777777" w:rsidR="00D8354F" w:rsidRPr="00960DD4" w:rsidRDefault="00D8354F" w:rsidP="009D56E5">
            <w:pPr>
              <w:rPr>
                <w:ins w:id="85" w:author="Huawei-YinghaoGuo" w:date="2022-11-02T11:54:00Z"/>
                <w:sz w:val="20"/>
                <w:szCs w:val="20"/>
              </w:rPr>
            </w:pPr>
            <w:ins w:id="86" w:author="Huawei-YinghaoGuo" w:date="2022-11-02T11:54:00Z">
              <w:r w:rsidRPr="00960DD4">
                <w:rPr>
                  <w:sz w:val="20"/>
                  <w:szCs w:val="20"/>
                </w:rPr>
                <w:t xml:space="preserve">The use case for any </w:t>
              </w:r>
              <w:proofErr w:type="spellStart"/>
              <w:r w:rsidRPr="00960DD4">
                <w:rPr>
                  <w:sz w:val="20"/>
                  <w:szCs w:val="20"/>
                </w:rPr>
                <w:t>LPHAP</w:t>
              </w:r>
              <w:proofErr w:type="spellEnd"/>
              <w:r w:rsidRPr="00960DD4">
                <w:rPr>
                  <w:sz w:val="20"/>
                  <w:szCs w:val="20"/>
                </w:rPr>
                <w:t xml:space="preserve"> discussions is restricted to </w:t>
              </w:r>
              <w:r>
                <w:rPr>
                  <w:sz w:val="20"/>
                  <w:szCs w:val="20"/>
                </w:rPr>
                <w:t>t</w:t>
              </w:r>
              <w:r w:rsidRPr="00960DD4">
                <w:rPr>
                  <w:sz w:val="20"/>
                  <w:szCs w:val="20"/>
                </w:rPr>
                <w:t xml:space="preserve">racking of workpiece (in- and outdoor) in assembly area and warehouse (Use case # 6 in Table </w:t>
              </w:r>
              <w:proofErr w:type="spellStart"/>
              <w:r w:rsidRPr="00960DD4">
                <w:rPr>
                  <w:sz w:val="20"/>
                  <w:szCs w:val="20"/>
                </w:rPr>
                <w:t>A.7.2</w:t>
              </w:r>
              <w:proofErr w:type="spellEnd"/>
              <w:r w:rsidRPr="00960DD4">
                <w:rPr>
                  <w:sz w:val="20"/>
                  <w:szCs w:val="20"/>
                </w:rPr>
                <w:t xml:space="preserve">-1 in TS 22.104) from higher layer’s perspective. At least the ‘Low Power Periodic and Triggered </w:t>
              </w:r>
              <w:proofErr w:type="spellStart"/>
              <w:r w:rsidRPr="00960DD4">
                <w:rPr>
                  <w:sz w:val="20"/>
                  <w:szCs w:val="20"/>
                </w:rPr>
                <w:t>5GC</w:t>
              </w:r>
              <w:proofErr w:type="spellEnd"/>
              <w:r w:rsidRPr="00960DD4">
                <w:rPr>
                  <w:sz w:val="20"/>
                  <w:szCs w:val="20"/>
                </w:rPr>
                <w:t>-MT-</w:t>
              </w:r>
              <w:proofErr w:type="spellStart"/>
              <w:r w:rsidRPr="00960DD4">
                <w:rPr>
                  <w:sz w:val="20"/>
                  <w:szCs w:val="20"/>
                </w:rPr>
                <w:t>LR</w:t>
              </w:r>
              <w:proofErr w:type="spellEnd"/>
              <w:r w:rsidRPr="00960DD4">
                <w:rPr>
                  <w:sz w:val="20"/>
                  <w:szCs w:val="20"/>
                </w:rPr>
                <w:t xml:space="preserve"> Procedures’ in TS 23.273 is considered as the baseline. Other procedures are not excluded</w:t>
              </w:r>
              <w:r>
                <w:rPr>
                  <w:sz w:val="20"/>
                  <w:szCs w:val="20"/>
                </w:rPr>
                <w:t>.</w:t>
              </w:r>
            </w:ins>
          </w:p>
          <w:p w14:paraId="33629345" w14:textId="77777777" w:rsidR="00D8354F" w:rsidRPr="002F4CE9" w:rsidRDefault="00D8354F" w:rsidP="009D56E5">
            <w:pPr>
              <w:keepNext/>
              <w:keepLines/>
              <w:widowControl/>
              <w:overflowPunct w:val="0"/>
              <w:autoSpaceDE w:val="0"/>
              <w:autoSpaceDN w:val="0"/>
              <w:adjustRightInd w:val="0"/>
              <w:spacing w:before="120" w:after="180"/>
              <w:jc w:val="left"/>
              <w:textAlignment w:val="baseline"/>
              <w:outlineLvl w:val="3"/>
              <w:rPr>
                <w:ins w:id="87" w:author="Huawei-YinghaoGuo" w:date="2022-11-02T11:54:00Z"/>
                <w:rFonts w:ascii="Arial" w:eastAsia="MS Mincho" w:hAnsi="Arial" w:cs="Times New Roman"/>
                <w:kern w:val="0"/>
                <w:sz w:val="24"/>
                <w:szCs w:val="20"/>
                <w:lang w:eastAsia="ja-JP"/>
              </w:rPr>
            </w:pPr>
            <w:proofErr w:type="spellStart"/>
            <w:ins w:id="88" w:author="Huawei-YinghaoGuo" w:date="2022-11-02T11:54:00Z">
              <w:r w:rsidRPr="00960DD4">
                <w:rPr>
                  <w:rFonts w:ascii="Arial" w:eastAsia="宋体" w:hAnsi="Arial" w:cs="Times New Roman"/>
                  <w:kern w:val="0"/>
                  <w:sz w:val="24"/>
                  <w:szCs w:val="20"/>
                  <w:lang w:val="en-GB" w:eastAsia="ja-JP"/>
                </w:rPr>
                <w:t>6.</w:t>
              </w:r>
              <w:proofErr w:type="gramStart"/>
              <w:r w:rsidRPr="00960DD4">
                <w:rPr>
                  <w:rFonts w:ascii="Arial" w:eastAsia="宋体" w:hAnsi="Arial" w:cs="Times New Roman"/>
                  <w:kern w:val="0"/>
                  <w:sz w:val="24"/>
                  <w:szCs w:val="20"/>
                  <w:lang w:val="en-GB" w:eastAsia="ja-JP"/>
                </w:rPr>
                <w:t>4.X.</w:t>
              </w:r>
              <w:proofErr w:type="gramEnd"/>
              <w:r w:rsidRPr="00960DD4">
                <w:rPr>
                  <w:rFonts w:ascii="Arial" w:eastAsia="宋体" w:hAnsi="Arial" w:cs="Times New Roman"/>
                  <w:kern w:val="0"/>
                  <w:sz w:val="24"/>
                  <w:szCs w:val="20"/>
                  <w:lang w:val="en-GB" w:eastAsia="ja-JP"/>
                </w:rPr>
                <w:t>1</w:t>
              </w:r>
              <w:proofErr w:type="spellEnd"/>
              <w:r w:rsidRPr="00960DD4">
                <w:rPr>
                  <w:rFonts w:ascii="Arial" w:eastAsia="宋体" w:hAnsi="Arial" w:cs="Times New Roman"/>
                  <w:kern w:val="0"/>
                  <w:sz w:val="24"/>
                  <w:szCs w:val="20"/>
                  <w:lang w:val="en-GB" w:eastAsia="ja-JP"/>
                </w:rPr>
                <w:tab/>
                <w:t xml:space="preserve">SRS configuration </w:t>
              </w:r>
              <w:r w:rsidRPr="002F4CE9">
                <w:rPr>
                  <w:rFonts w:ascii="Arial" w:eastAsia="宋体" w:hAnsi="Arial" w:cs="Times New Roman"/>
                  <w:kern w:val="0"/>
                  <w:sz w:val="24"/>
                  <w:szCs w:val="20"/>
                  <w:lang w:val="en-GB" w:eastAsia="ja-JP"/>
                </w:rPr>
                <w:t xml:space="preserve">enhancement for </w:t>
              </w:r>
              <w:proofErr w:type="spellStart"/>
              <w:r w:rsidRPr="002F4CE9">
                <w:rPr>
                  <w:rFonts w:ascii="Arial" w:eastAsia="宋体" w:hAnsi="Arial" w:cs="Times New Roman"/>
                  <w:kern w:val="0"/>
                  <w:sz w:val="24"/>
                  <w:szCs w:val="20"/>
                  <w:lang w:val="en-GB" w:eastAsia="ja-JP"/>
                </w:rPr>
                <w:t>LPHAP</w:t>
              </w:r>
              <w:proofErr w:type="spellEnd"/>
            </w:ins>
          </w:p>
          <w:p w14:paraId="67B89B0D" w14:textId="77777777" w:rsidR="00D8354F" w:rsidRPr="002F4CE9" w:rsidRDefault="00D8354F" w:rsidP="009D56E5">
            <w:pPr>
              <w:spacing w:afterLines="50" w:after="120"/>
              <w:rPr>
                <w:ins w:id="89" w:author="Huawei-YinghaoGuo" w:date="2022-11-02T11:54:00Z"/>
                <w:sz w:val="20"/>
                <w:szCs w:val="20"/>
              </w:rPr>
            </w:pPr>
            <w:ins w:id="90" w:author="Huawei-YinghaoGuo" w:date="2022-11-02T11:54:00Z">
              <w:r w:rsidRPr="002F4CE9">
                <w:rPr>
                  <w:rFonts w:hint="eastAsia"/>
                  <w:sz w:val="20"/>
                  <w:szCs w:val="20"/>
                </w:rPr>
                <w:t>SRS</w:t>
              </w:r>
              <w:r w:rsidRPr="002F4CE9">
                <w:rPr>
                  <w:sz w:val="20"/>
                  <w:szCs w:val="20"/>
                </w:rPr>
                <w:t xml:space="preserve"> </w:t>
              </w:r>
              <w:r w:rsidRPr="002F4CE9">
                <w:rPr>
                  <w:rFonts w:hint="eastAsia"/>
                  <w:sz w:val="20"/>
                  <w:szCs w:val="20"/>
                </w:rPr>
                <w:t>p</w:t>
              </w:r>
              <w:r w:rsidRPr="002F4CE9">
                <w:rPr>
                  <w:sz w:val="20"/>
                  <w:szCs w:val="20"/>
                </w:rPr>
                <w:t xml:space="preserve">ositioning validity area has been defined in </w:t>
              </w:r>
              <w:proofErr w:type="spellStart"/>
              <w:r w:rsidRPr="002F4CE9">
                <w:rPr>
                  <w:sz w:val="20"/>
                  <w:szCs w:val="20"/>
                </w:rPr>
                <w:t>R17</w:t>
              </w:r>
              <w:proofErr w:type="spellEnd"/>
              <w:r w:rsidRPr="002F4CE9">
                <w:rPr>
                  <w:sz w:val="20"/>
                  <w:szCs w:val="20"/>
                </w:rPr>
                <w:t xml:space="preserve"> positioning enhancement for DL-PRS. While for UL positioning, it is equally beneficial that the SRS configuration associated with SRS positioning validity area is configured to the UE such that the UE does not need to be frequently configured with the SRS configuration all over again.</w:t>
              </w:r>
            </w:ins>
          </w:p>
          <w:p w14:paraId="30212B86" w14:textId="77777777" w:rsidR="00D8354F" w:rsidRPr="002F4CE9" w:rsidRDefault="00D8354F" w:rsidP="009D56E5">
            <w:pPr>
              <w:widowControl/>
              <w:numPr>
                <w:ilvl w:val="0"/>
                <w:numId w:val="14"/>
              </w:numPr>
              <w:spacing w:afterLines="50" w:after="120"/>
              <w:rPr>
                <w:ins w:id="91" w:author="Huawei-YinghaoGuo" w:date="2022-11-02T11:54:00Z"/>
                <w:rFonts w:ascii="Times" w:eastAsia="Batang" w:hAnsi="Times" w:cs="Times New Roman"/>
                <w:kern w:val="0"/>
                <w:sz w:val="20"/>
                <w:szCs w:val="20"/>
                <w:lang w:val="en-GB"/>
              </w:rPr>
            </w:pPr>
            <w:ins w:id="92" w:author="Huawei-YinghaoGuo" w:date="2022-11-02T11:54:00Z">
              <w:r w:rsidRPr="002F4CE9">
                <w:rPr>
                  <w:rFonts w:ascii="Times" w:hAnsi="Times" w:cs="Times New Roman" w:hint="eastAsia"/>
                  <w:kern w:val="0"/>
                  <w:sz w:val="20"/>
                  <w:szCs w:val="20"/>
                  <w:lang w:val="en-GB"/>
                </w:rPr>
                <w:t>D</w:t>
              </w:r>
              <w:r w:rsidRPr="002F4CE9">
                <w:rPr>
                  <w:rFonts w:ascii="Times" w:hAnsi="Times" w:cs="Times New Roman"/>
                  <w:kern w:val="0"/>
                  <w:sz w:val="20"/>
                  <w:szCs w:val="20"/>
                  <w:lang w:val="en-GB"/>
                </w:rPr>
                <w:t xml:space="preserve">uring UL positioning </w:t>
              </w:r>
            </w:ins>
            <w:ins w:id="93" w:author="Huawei-YinghaoGuo" w:date="2022-11-03T18:58:00Z">
              <w:r>
                <w:rPr>
                  <w:rFonts w:ascii="Times" w:hAnsi="Times" w:cs="Times New Roman"/>
                  <w:kern w:val="0"/>
                  <w:sz w:val="20"/>
                  <w:szCs w:val="20"/>
                  <w:lang w:val="en-GB"/>
                </w:rPr>
                <w:t>procedure</w:t>
              </w:r>
            </w:ins>
            <w:ins w:id="94" w:author="Huawei-YinghaoGuo" w:date="2022-11-02T11:54:00Z">
              <w:r w:rsidRPr="002F4CE9">
                <w:rPr>
                  <w:rFonts w:ascii="Times" w:hAnsi="Times" w:cs="Times New Roman"/>
                  <w:kern w:val="0"/>
                  <w:sz w:val="20"/>
                  <w:szCs w:val="20"/>
                  <w:lang w:val="en-GB"/>
                </w:rPr>
                <w:t xml:space="preserve"> in </w:t>
              </w:r>
              <w:proofErr w:type="spellStart"/>
              <w:r w:rsidRPr="002F4CE9">
                <w:rPr>
                  <w:rFonts w:ascii="Times" w:hAnsi="Times" w:cs="Times New Roman"/>
                  <w:kern w:val="0"/>
                  <w:sz w:val="20"/>
                  <w:szCs w:val="20"/>
                  <w:lang w:val="en-GB"/>
                </w:rPr>
                <w:t>RRC_INACTIVE</w:t>
              </w:r>
              <w:proofErr w:type="spellEnd"/>
              <w:r w:rsidRPr="002F4CE9">
                <w:rPr>
                  <w:rFonts w:ascii="Times" w:hAnsi="Times" w:cs="Times New Roman"/>
                  <w:kern w:val="0"/>
                  <w:sz w:val="20"/>
                  <w:szCs w:val="20"/>
                  <w:lang w:val="en-GB"/>
                </w:rPr>
                <w:t>, at cell reselection</w:t>
              </w:r>
            </w:ins>
          </w:p>
          <w:p w14:paraId="038F7971" w14:textId="77777777" w:rsidR="00D8354F" w:rsidRPr="002F4CE9" w:rsidRDefault="00D8354F" w:rsidP="009D56E5">
            <w:pPr>
              <w:widowControl/>
              <w:numPr>
                <w:ilvl w:val="1"/>
                <w:numId w:val="15"/>
              </w:numPr>
              <w:overflowPunct w:val="0"/>
              <w:autoSpaceDE w:val="0"/>
              <w:autoSpaceDN w:val="0"/>
              <w:adjustRightInd w:val="0"/>
              <w:spacing w:afterLines="50" w:after="120"/>
              <w:textAlignment w:val="baseline"/>
              <w:rPr>
                <w:ins w:id="95" w:author="Huawei-YinghaoGuo" w:date="2022-11-02T11:54:00Z"/>
                <w:rFonts w:eastAsia="宋体" w:cs="Times New Roman"/>
                <w:kern w:val="0"/>
                <w:sz w:val="20"/>
                <w:szCs w:val="20"/>
              </w:rPr>
            </w:pPr>
            <w:ins w:id="96" w:author="Huawei-YinghaoGuo" w:date="2022-11-02T11:54:00Z">
              <w:r w:rsidRPr="002F4CE9">
                <w:rPr>
                  <w:rFonts w:eastAsia="宋体" w:cs="Times New Roman"/>
                  <w:kern w:val="0"/>
                  <w:sz w:val="20"/>
                  <w:szCs w:val="20"/>
                </w:rPr>
                <w:t>When the UE stays within the SRS positioning validity area for a specific SRS configuration, the UE keeps the SRS configuration and continues the SRS transmission</w:t>
              </w:r>
            </w:ins>
          </w:p>
          <w:p w14:paraId="32329BA6" w14:textId="77777777" w:rsidR="00D8354F" w:rsidRPr="002F4CE9" w:rsidRDefault="00D8354F" w:rsidP="009D56E5">
            <w:pPr>
              <w:widowControl/>
              <w:numPr>
                <w:ilvl w:val="1"/>
                <w:numId w:val="15"/>
              </w:numPr>
              <w:overflowPunct w:val="0"/>
              <w:autoSpaceDE w:val="0"/>
              <w:autoSpaceDN w:val="0"/>
              <w:adjustRightInd w:val="0"/>
              <w:spacing w:afterLines="50" w:after="120"/>
              <w:textAlignment w:val="baseline"/>
              <w:rPr>
                <w:ins w:id="97" w:author="Huawei-YinghaoGuo" w:date="2022-11-02T11:54:00Z"/>
                <w:rFonts w:eastAsia="宋体" w:cs="Times New Roman"/>
                <w:kern w:val="0"/>
                <w:sz w:val="20"/>
                <w:szCs w:val="20"/>
              </w:rPr>
            </w:pPr>
            <w:ins w:id="98" w:author="Huawei-YinghaoGuo" w:date="2022-11-02T11:54:00Z">
              <w:r w:rsidRPr="002F4CE9">
                <w:rPr>
                  <w:rFonts w:eastAsia="宋体" w:cs="Times New Roman" w:hint="eastAsia"/>
                  <w:kern w:val="0"/>
                  <w:sz w:val="20"/>
                  <w:szCs w:val="20"/>
                </w:rPr>
                <w:t>W</w:t>
              </w:r>
              <w:r w:rsidRPr="002F4CE9">
                <w:rPr>
                  <w:rFonts w:eastAsia="宋体" w:cs="Times New Roman"/>
                  <w:kern w:val="0"/>
                  <w:sz w:val="20"/>
                  <w:szCs w:val="20"/>
                </w:rPr>
                <w:t>hen the UE moves out of the SRS positioning validity area for a specific SRS configuration, the UE requests the network for an updated SRS configuration</w:t>
              </w:r>
            </w:ins>
          </w:p>
          <w:p w14:paraId="5A8A009A" w14:textId="77777777" w:rsidR="00D8354F" w:rsidRPr="002F4CE9" w:rsidRDefault="00D8354F" w:rsidP="009D56E5">
            <w:pPr>
              <w:widowControl/>
              <w:numPr>
                <w:ilvl w:val="0"/>
                <w:numId w:val="14"/>
              </w:numPr>
              <w:spacing w:afterLines="50" w:after="120"/>
              <w:rPr>
                <w:ins w:id="99" w:author="Huawei-YinghaoGuo" w:date="2022-11-02T11:54:00Z"/>
                <w:rFonts w:ascii="Times" w:eastAsia="Batang" w:hAnsi="Times" w:cs="Times New Roman"/>
                <w:kern w:val="0"/>
                <w:sz w:val="20"/>
                <w:szCs w:val="20"/>
                <w:lang w:val="en-GB"/>
              </w:rPr>
            </w:pPr>
            <w:ins w:id="100" w:author="Huawei-YinghaoGuo" w:date="2022-11-02T11:54:00Z">
              <w:r w:rsidRPr="002F4CE9">
                <w:rPr>
                  <w:rFonts w:ascii="Times" w:hAnsi="Times" w:cs="Times New Roman" w:hint="eastAsia"/>
                  <w:kern w:val="0"/>
                  <w:sz w:val="20"/>
                  <w:szCs w:val="20"/>
                  <w:lang w:val="en-GB"/>
                </w:rPr>
                <w:t>A</w:t>
              </w:r>
              <w:r w:rsidRPr="002F4CE9">
                <w:rPr>
                  <w:rFonts w:ascii="Times" w:hAnsi="Times" w:cs="Times New Roman"/>
                  <w:kern w:val="0"/>
                  <w:sz w:val="20"/>
                  <w:szCs w:val="20"/>
                  <w:lang w:val="en-GB"/>
                </w:rPr>
                <w:t xml:space="preserve">t event detection and initiation of UL positioning in </w:t>
              </w:r>
              <w:proofErr w:type="spellStart"/>
              <w:r w:rsidRPr="002F4CE9">
                <w:rPr>
                  <w:rFonts w:ascii="Times" w:hAnsi="Times" w:cs="Times New Roman"/>
                  <w:kern w:val="0"/>
                  <w:sz w:val="20"/>
                  <w:szCs w:val="20"/>
                  <w:lang w:val="en-GB"/>
                </w:rPr>
                <w:t>RRC_INACTIVE</w:t>
              </w:r>
              <w:proofErr w:type="spellEnd"/>
            </w:ins>
          </w:p>
          <w:p w14:paraId="7B45F0DA" w14:textId="77777777" w:rsidR="00D8354F" w:rsidRPr="002F4CE9" w:rsidRDefault="00D8354F" w:rsidP="009D56E5">
            <w:pPr>
              <w:widowControl/>
              <w:numPr>
                <w:ilvl w:val="1"/>
                <w:numId w:val="16"/>
              </w:numPr>
              <w:overflowPunct w:val="0"/>
              <w:autoSpaceDE w:val="0"/>
              <w:autoSpaceDN w:val="0"/>
              <w:adjustRightInd w:val="0"/>
              <w:spacing w:afterLines="50" w:after="120"/>
              <w:textAlignment w:val="baseline"/>
              <w:rPr>
                <w:ins w:id="101" w:author="Huawei-YinghaoGuo" w:date="2022-11-02T11:54:00Z"/>
                <w:rFonts w:eastAsia="宋体" w:cs="Times New Roman"/>
                <w:kern w:val="0"/>
                <w:sz w:val="20"/>
                <w:szCs w:val="20"/>
              </w:rPr>
            </w:pPr>
            <w:ins w:id="102" w:author="Huawei-YinghaoGuo" w:date="2022-11-02T11:54:00Z">
              <w:r w:rsidRPr="002F4CE9">
                <w:rPr>
                  <w:rFonts w:eastAsia="宋体" w:cs="Times New Roman" w:hint="eastAsia"/>
                  <w:kern w:val="0"/>
                  <w:sz w:val="20"/>
                  <w:szCs w:val="20"/>
                </w:rPr>
                <w:t>T</w:t>
              </w:r>
              <w:r w:rsidRPr="002F4CE9">
                <w:rPr>
                  <w:rFonts w:eastAsia="宋体" w:cs="Times New Roman"/>
                  <w:kern w:val="0"/>
                  <w:sz w:val="20"/>
                  <w:szCs w:val="20"/>
                </w:rPr>
                <w:t>he UE requests the network for an updated SRS configuration</w:t>
              </w:r>
            </w:ins>
          </w:p>
          <w:p w14:paraId="4535E464" w14:textId="77777777" w:rsidR="00D8354F" w:rsidRPr="00960DD4" w:rsidRDefault="00D8354F" w:rsidP="009D56E5">
            <w:pPr>
              <w:widowControl/>
              <w:overflowPunct w:val="0"/>
              <w:autoSpaceDE w:val="0"/>
              <w:autoSpaceDN w:val="0"/>
              <w:adjustRightInd w:val="0"/>
              <w:spacing w:afterLines="50" w:after="120"/>
              <w:textAlignment w:val="baseline"/>
              <w:rPr>
                <w:ins w:id="103" w:author="Huawei-YinghaoGuo" w:date="2022-11-02T16:15:00Z"/>
                <w:rFonts w:eastAsia="宋体" w:cs="Times New Roman"/>
                <w:kern w:val="0"/>
                <w:sz w:val="22"/>
                <w:szCs w:val="20"/>
              </w:rPr>
            </w:pPr>
            <w:ins w:id="104" w:author="Huawei-YinghaoGuo" w:date="2022-11-02T16:15:00Z">
              <w:r w:rsidRPr="00E61967">
                <w:rPr>
                  <w:rFonts w:eastAsia="宋体" w:cs="Times New Roman" w:hint="eastAsia"/>
                  <w:kern w:val="0"/>
                  <w:sz w:val="20"/>
                  <w:szCs w:val="20"/>
                </w:rPr>
                <w:t>I</w:t>
              </w:r>
              <w:r w:rsidRPr="00E61967">
                <w:rPr>
                  <w:rFonts w:eastAsia="宋体" w:cs="Times New Roman"/>
                  <w:kern w:val="0"/>
                  <w:sz w:val="20"/>
                  <w:szCs w:val="20"/>
                </w:rPr>
                <w:t xml:space="preserve">n addition, with the </w:t>
              </w:r>
              <w:proofErr w:type="spellStart"/>
              <w:r w:rsidRPr="00E61967">
                <w:rPr>
                  <w:rFonts w:eastAsia="宋体" w:cs="Times New Roman"/>
                  <w:kern w:val="0"/>
                  <w:sz w:val="20"/>
                  <w:szCs w:val="20"/>
                </w:rPr>
                <w:t>LPHAP</w:t>
              </w:r>
              <w:proofErr w:type="spellEnd"/>
              <w:r w:rsidRPr="00E61967">
                <w:rPr>
                  <w:rFonts w:eastAsia="宋体" w:cs="Times New Roman"/>
                  <w:kern w:val="0"/>
                  <w:sz w:val="20"/>
                  <w:szCs w:val="20"/>
                </w:rPr>
                <w:t xml:space="preserve"> scenario of warehouse or assembly area where many </w:t>
              </w:r>
              <w:proofErr w:type="spellStart"/>
              <w:r w:rsidRPr="00E61967">
                <w:rPr>
                  <w:rFonts w:eastAsia="宋体" w:cs="Times New Roman"/>
                  <w:kern w:val="0"/>
                  <w:sz w:val="20"/>
                  <w:szCs w:val="20"/>
                </w:rPr>
                <w:t>UEs</w:t>
              </w:r>
              <w:proofErr w:type="spellEnd"/>
              <w:r w:rsidRPr="00E61967">
                <w:rPr>
                  <w:rFonts w:eastAsia="宋体" w:cs="Times New Roman"/>
                  <w:kern w:val="0"/>
                  <w:sz w:val="20"/>
                  <w:szCs w:val="20"/>
                </w:rPr>
                <w:t xml:space="preserve"> are present, it may be beneficial to deliver the pre-configured SRS configurations efficiently to the UE. Provisioning of multiple pre-configured SRS configurations for multiple SRS positioning validity areas </w:t>
              </w:r>
            </w:ins>
            <w:ins w:id="105" w:author="Huawei-YinghaoGuo" w:date="2022-11-03T19:00:00Z">
              <w:r>
                <w:rPr>
                  <w:rFonts w:eastAsia="宋体" w:cs="Times New Roman"/>
                  <w:kern w:val="0"/>
                  <w:sz w:val="20"/>
                  <w:szCs w:val="20"/>
                </w:rPr>
                <w:t xml:space="preserve">and pre-configured SRS configuration </w:t>
              </w:r>
            </w:ins>
            <w:ins w:id="106" w:author="Huawei-YinghaoGuo" w:date="2022-11-02T16:15:00Z">
              <w:r w:rsidRPr="00E61967">
                <w:rPr>
                  <w:rFonts w:eastAsia="宋体" w:cs="Times New Roman"/>
                  <w:kern w:val="0"/>
                  <w:sz w:val="20"/>
                  <w:szCs w:val="20"/>
                </w:rPr>
                <w:t xml:space="preserve">using </w:t>
              </w:r>
              <w:r w:rsidRPr="00E61967">
                <w:rPr>
                  <w:rFonts w:eastAsia="宋体" w:cs="Times New Roman" w:hint="eastAsia"/>
                  <w:kern w:val="0"/>
                  <w:sz w:val="20"/>
                  <w:szCs w:val="20"/>
                </w:rPr>
                <w:t>system</w:t>
              </w:r>
              <w:r w:rsidRPr="00E61967">
                <w:rPr>
                  <w:rFonts w:eastAsia="宋体" w:cs="Times New Roman"/>
                  <w:kern w:val="0"/>
                  <w:sz w:val="20"/>
                  <w:szCs w:val="20"/>
                </w:rPr>
                <w:t xml:space="preserve"> information broadcast may be beneficial from signaling overhead point of view</w:t>
              </w:r>
            </w:ins>
            <w:ins w:id="107" w:author="Huawei-YinghaoGuo" w:date="2022-11-02T16:30:00Z">
              <w:r>
                <w:rPr>
                  <w:rFonts w:eastAsia="宋体" w:cs="Times New Roman"/>
                  <w:kern w:val="0"/>
                  <w:sz w:val="20"/>
                  <w:szCs w:val="20"/>
                </w:rPr>
                <w:t>.</w:t>
              </w:r>
            </w:ins>
            <w:ins w:id="108" w:author="Huawei-YinghaoGuo" w:date="2022-11-02T16:15:00Z">
              <w:r w:rsidRPr="00E61967">
                <w:rPr>
                  <w:rFonts w:eastAsia="宋体" w:cs="Times New Roman"/>
                  <w:kern w:val="0"/>
                  <w:sz w:val="20"/>
                  <w:szCs w:val="20"/>
                </w:rPr>
                <w:t xml:space="preserve">  </w:t>
              </w:r>
            </w:ins>
          </w:p>
          <w:p w14:paraId="3F879A48" w14:textId="77777777" w:rsidR="00D8354F" w:rsidRDefault="00D8354F" w:rsidP="009D56E5">
            <w:pPr>
              <w:rPr>
                <w:lang w:val="en-GB"/>
              </w:rPr>
            </w:pPr>
            <w:r w:rsidRPr="00960DD4">
              <w:rPr>
                <w:rFonts w:hint="eastAsia"/>
                <w:lang w:val="en-GB"/>
              </w:rPr>
              <w:t>=</w:t>
            </w:r>
            <w:r w:rsidRPr="00960DD4">
              <w:rPr>
                <w:lang w:val="en-GB"/>
              </w:rPr>
              <w:t>==============================NEXT TP========================================</w:t>
            </w:r>
          </w:p>
          <w:p w14:paraId="5036A0B6" w14:textId="77777777" w:rsidR="00D8354F" w:rsidRDefault="00D8354F" w:rsidP="009D56E5">
            <w:pPr>
              <w:pStyle w:val="3"/>
              <w:outlineLvl w:val="2"/>
            </w:pPr>
            <w:r>
              <w:lastRenderedPageBreak/>
              <w:t>6</w:t>
            </w:r>
            <w:r w:rsidRPr="004D3578">
              <w:t>.</w:t>
            </w:r>
            <w:r>
              <w:t>4.3</w:t>
            </w:r>
            <w:r w:rsidRPr="004D3578">
              <w:tab/>
            </w:r>
            <w:r>
              <w:t>Potential Specification Impact for Low Power High Accuracy Positioning</w:t>
            </w:r>
          </w:p>
          <w:p w14:paraId="5AC036D0" w14:textId="77777777" w:rsidR="00D8354F" w:rsidRPr="0011223E" w:rsidDel="003902B7" w:rsidRDefault="00D8354F" w:rsidP="009D56E5">
            <w:pPr>
              <w:rPr>
                <w:del w:id="109" w:author="Huawei-YinghaoGuo" w:date="2022-11-02T16:02:00Z"/>
                <w:sz w:val="20"/>
                <w:szCs w:val="20"/>
                <w:lang w:val="en-GB"/>
              </w:rPr>
            </w:pPr>
            <w:ins w:id="110" w:author="Huawei-YinghaoGuo" w:date="2022-11-02T16:02:00Z">
              <w:r w:rsidRPr="0011223E">
                <w:rPr>
                  <w:sz w:val="20"/>
                  <w:szCs w:val="20"/>
                  <w:lang w:val="en-GB"/>
                </w:rPr>
                <w:t xml:space="preserve">For </w:t>
              </w:r>
              <w:r w:rsidRPr="0011223E">
                <w:rPr>
                  <w:rFonts w:hint="eastAsia"/>
                  <w:sz w:val="20"/>
                  <w:szCs w:val="20"/>
                  <w:lang w:val="en-GB"/>
                </w:rPr>
                <w:t>S</w:t>
              </w:r>
              <w:r w:rsidRPr="0011223E">
                <w:rPr>
                  <w:sz w:val="20"/>
                  <w:szCs w:val="20"/>
                  <w:lang w:val="en-GB"/>
                </w:rPr>
                <w:t xml:space="preserve">RS positioning validity area, it needs to be defined in the specification the association between SRS configuration and its SRS positioning validity area, SRS configuration request mechanism and how to configure the SRS efficiently with </w:t>
              </w:r>
              <w:r w:rsidRPr="0011223E">
                <w:rPr>
                  <w:rFonts w:hint="eastAsia"/>
                  <w:sz w:val="20"/>
                  <w:szCs w:val="20"/>
                  <w:lang w:val="en-GB"/>
                </w:rPr>
                <w:t>syste</w:t>
              </w:r>
              <w:r w:rsidRPr="0011223E">
                <w:rPr>
                  <w:sz w:val="20"/>
                  <w:szCs w:val="20"/>
                  <w:lang w:val="en-GB"/>
                </w:rPr>
                <w:t>m information, etc.</w:t>
              </w:r>
            </w:ins>
          </w:p>
          <w:p w14:paraId="1B03BB75" w14:textId="77777777" w:rsidR="00D8354F" w:rsidRPr="00960DD4" w:rsidRDefault="00D8354F" w:rsidP="009D56E5">
            <w:pPr>
              <w:rPr>
                <w:lang w:val="en-GB"/>
              </w:rPr>
            </w:pPr>
            <w:r w:rsidRPr="00960DD4">
              <w:rPr>
                <w:rFonts w:hint="eastAsia"/>
                <w:lang w:val="en-GB"/>
              </w:rPr>
              <w:t>=</w:t>
            </w:r>
            <w:r w:rsidRPr="00960DD4">
              <w:rPr>
                <w:lang w:val="en-GB"/>
              </w:rPr>
              <w:t>==============================NEXT TP========================================</w:t>
            </w:r>
          </w:p>
          <w:p w14:paraId="793B2E93" w14:textId="77777777" w:rsidR="00D8354F" w:rsidRPr="00960DD4" w:rsidRDefault="00D8354F" w:rsidP="009D56E5">
            <w:pPr>
              <w:keepNext/>
              <w:keepLines/>
              <w:widowControl/>
              <w:overflowPunct w:val="0"/>
              <w:autoSpaceDE w:val="0"/>
              <w:autoSpaceDN w:val="0"/>
              <w:adjustRightInd w:val="0"/>
              <w:spacing w:before="180" w:after="180"/>
              <w:jc w:val="left"/>
              <w:textAlignment w:val="baseline"/>
              <w:outlineLvl w:val="1"/>
              <w:rPr>
                <w:ins w:id="111" w:author="Huawei-YinghaoGuo" w:date="2022-10-28T10:48:00Z"/>
                <w:rFonts w:ascii="Arial" w:eastAsia="宋体" w:hAnsi="Arial" w:cs="Times New Roman"/>
                <w:kern w:val="0"/>
                <w:sz w:val="32"/>
                <w:szCs w:val="20"/>
                <w:lang w:val="en-GB"/>
              </w:rPr>
            </w:pPr>
            <w:proofErr w:type="spellStart"/>
            <w:ins w:id="112" w:author="Huawei-YinghaoGuo" w:date="2022-10-28T10:48:00Z">
              <w:r w:rsidRPr="00960DD4">
                <w:rPr>
                  <w:rFonts w:ascii="Arial" w:eastAsia="宋体" w:hAnsi="Arial" w:cs="Times New Roman" w:hint="eastAsia"/>
                  <w:kern w:val="0"/>
                  <w:sz w:val="32"/>
                  <w:szCs w:val="20"/>
                  <w:lang w:val="en-GB"/>
                </w:rPr>
                <w:t>7</w:t>
              </w:r>
              <w:r w:rsidRPr="00960DD4">
                <w:rPr>
                  <w:rFonts w:ascii="Arial" w:eastAsia="宋体" w:hAnsi="Arial" w:cs="Times New Roman"/>
                  <w:kern w:val="0"/>
                  <w:sz w:val="32"/>
                  <w:szCs w:val="20"/>
                  <w:lang w:val="en-GB"/>
                </w:rPr>
                <w:t>.X</w:t>
              </w:r>
              <w:proofErr w:type="spellEnd"/>
              <w:r w:rsidRPr="00960DD4">
                <w:rPr>
                  <w:rFonts w:ascii="Arial" w:eastAsia="宋体" w:hAnsi="Arial" w:cs="Times New Roman"/>
                  <w:kern w:val="0"/>
                  <w:sz w:val="32"/>
                  <w:szCs w:val="20"/>
                  <w:lang w:val="en-GB"/>
                </w:rPr>
                <w:tab/>
                <w:t>Conclusions for Low Power High Accuracy P</w:t>
              </w:r>
              <w:r w:rsidRPr="00960DD4">
                <w:rPr>
                  <w:rFonts w:ascii="Arial" w:eastAsia="宋体" w:hAnsi="Arial" w:cs="Times New Roman" w:hint="eastAsia"/>
                  <w:kern w:val="0"/>
                  <w:sz w:val="32"/>
                  <w:szCs w:val="20"/>
                  <w:lang w:val="en-GB"/>
                </w:rPr>
                <w:t>ositioning</w:t>
              </w:r>
            </w:ins>
          </w:p>
          <w:p w14:paraId="6E76AAA5" w14:textId="77777777" w:rsidR="00D8354F" w:rsidRPr="00960DD4" w:rsidRDefault="00D8354F" w:rsidP="009D56E5">
            <w:pPr>
              <w:spacing w:afterLines="50" w:after="120"/>
              <w:rPr>
                <w:ins w:id="113" w:author="Huawei-YinghaoGuo" w:date="2022-10-28T10:48:00Z"/>
                <w:sz w:val="20"/>
                <w:szCs w:val="20"/>
                <w:lang w:val="en-GB"/>
              </w:rPr>
            </w:pPr>
            <w:ins w:id="114" w:author="Huawei-YinghaoGuo" w:date="2022-10-28T10:48:00Z">
              <w:r w:rsidRPr="00960DD4">
                <w:rPr>
                  <w:sz w:val="20"/>
                  <w:szCs w:val="20"/>
                  <w:lang w:val="en-GB"/>
                </w:rPr>
                <w:t xml:space="preserve">Enhancement to SRS configuration for Uplink Positioning in </w:t>
              </w:r>
              <w:proofErr w:type="spellStart"/>
              <w:r w:rsidRPr="00960DD4">
                <w:rPr>
                  <w:sz w:val="20"/>
                  <w:szCs w:val="20"/>
                  <w:lang w:val="en-GB"/>
                </w:rPr>
                <w:t>RRC_INACTIVE</w:t>
              </w:r>
              <w:proofErr w:type="spellEnd"/>
              <w:r>
                <w:rPr>
                  <w:sz w:val="20"/>
                  <w:szCs w:val="20"/>
                  <w:lang w:val="en-GB"/>
                </w:rPr>
                <w:t xml:space="preserve"> is beneficial in fulfilling the </w:t>
              </w:r>
              <w:proofErr w:type="spellStart"/>
              <w:r>
                <w:rPr>
                  <w:sz w:val="20"/>
                  <w:szCs w:val="20"/>
                  <w:lang w:val="en-GB"/>
                </w:rPr>
                <w:t>LPHAP</w:t>
              </w:r>
              <w:proofErr w:type="spellEnd"/>
              <w:r>
                <w:rPr>
                  <w:sz w:val="20"/>
                  <w:szCs w:val="20"/>
                  <w:lang w:val="en-GB"/>
                </w:rPr>
                <w:t xml:space="preserve"> requirements and</w:t>
              </w:r>
              <w:r w:rsidRPr="00960DD4">
                <w:rPr>
                  <w:sz w:val="20"/>
                  <w:szCs w:val="20"/>
                  <w:lang w:val="en-GB"/>
                </w:rPr>
                <w:t xml:space="preserve"> is </w:t>
              </w:r>
              <w:r w:rsidRPr="00A00241">
                <w:rPr>
                  <w:sz w:val="20"/>
                  <w:szCs w:val="20"/>
                  <w:lang w:val="en-GB"/>
                </w:rPr>
                <w:t>recommended for normative work</w:t>
              </w:r>
              <w:r w:rsidRPr="00960DD4">
                <w:rPr>
                  <w:sz w:val="20"/>
                  <w:szCs w:val="20"/>
                  <w:lang w:val="en-GB"/>
                </w:rPr>
                <w:t>, with the following aspects:</w:t>
              </w:r>
            </w:ins>
          </w:p>
          <w:p w14:paraId="597D75D9" w14:textId="77777777" w:rsidR="00D8354F" w:rsidRPr="00B962CD" w:rsidRDefault="00D8354F" w:rsidP="009D56E5">
            <w:pPr>
              <w:widowControl/>
              <w:numPr>
                <w:ilvl w:val="0"/>
                <w:numId w:val="13"/>
              </w:numPr>
              <w:overflowPunct w:val="0"/>
              <w:autoSpaceDE w:val="0"/>
              <w:autoSpaceDN w:val="0"/>
              <w:adjustRightInd w:val="0"/>
              <w:spacing w:afterLines="50" w:after="120"/>
              <w:textAlignment w:val="baseline"/>
              <w:rPr>
                <w:ins w:id="115" w:author="Huawei-YinghaoGuo" w:date="2022-11-02T16:30:00Z"/>
                <w:rFonts w:eastAsia="宋体" w:cs="Times New Roman"/>
                <w:kern w:val="0"/>
                <w:sz w:val="20"/>
                <w:szCs w:val="20"/>
              </w:rPr>
            </w:pPr>
            <w:ins w:id="116" w:author="Huawei-YinghaoGuo" w:date="2022-11-02T16:30:00Z">
              <w:r w:rsidRPr="00B962CD">
                <w:rPr>
                  <w:rFonts w:eastAsia="宋体" w:cs="Times New Roman"/>
                  <w:kern w:val="0"/>
                  <w:sz w:val="20"/>
                  <w:szCs w:val="20"/>
                </w:rPr>
                <w:t>Definition of SRS positioning validity area for uplink positioning;</w:t>
              </w:r>
            </w:ins>
          </w:p>
          <w:p w14:paraId="3D1EF40D" w14:textId="77777777" w:rsidR="00D8354F" w:rsidRPr="00B962CD" w:rsidRDefault="00D8354F" w:rsidP="009D56E5">
            <w:pPr>
              <w:widowControl/>
              <w:numPr>
                <w:ilvl w:val="0"/>
                <w:numId w:val="13"/>
              </w:numPr>
              <w:overflowPunct w:val="0"/>
              <w:autoSpaceDE w:val="0"/>
              <w:autoSpaceDN w:val="0"/>
              <w:adjustRightInd w:val="0"/>
              <w:spacing w:afterLines="50" w:after="120"/>
              <w:textAlignment w:val="baseline"/>
              <w:rPr>
                <w:ins w:id="117" w:author="Huawei-YinghaoGuo" w:date="2022-11-02T16:30:00Z"/>
                <w:rFonts w:eastAsia="宋体" w:cs="Times New Roman"/>
                <w:kern w:val="0"/>
                <w:sz w:val="20"/>
                <w:szCs w:val="20"/>
              </w:rPr>
            </w:pPr>
            <w:ins w:id="118" w:author="Huawei-YinghaoGuo" w:date="2022-11-02T16:30:00Z">
              <w:r w:rsidRPr="00B962CD">
                <w:rPr>
                  <w:rFonts w:eastAsia="宋体" w:cs="Times New Roman" w:hint="eastAsia"/>
                  <w:kern w:val="0"/>
                  <w:sz w:val="20"/>
                  <w:szCs w:val="20"/>
                </w:rPr>
                <w:t>S</w:t>
              </w:r>
              <w:r w:rsidRPr="00B962CD">
                <w:rPr>
                  <w:rFonts w:eastAsia="宋体" w:cs="Times New Roman"/>
                  <w:kern w:val="0"/>
                  <w:sz w:val="20"/>
                  <w:szCs w:val="20"/>
                </w:rPr>
                <w:t>RS configuration request for an SRS positioning validity area;</w:t>
              </w:r>
            </w:ins>
          </w:p>
          <w:p w14:paraId="678577FA" w14:textId="77777777" w:rsidR="00D8354F" w:rsidRPr="00B962CD" w:rsidRDefault="00D8354F" w:rsidP="009D56E5">
            <w:pPr>
              <w:widowControl/>
              <w:numPr>
                <w:ilvl w:val="0"/>
                <w:numId w:val="13"/>
              </w:numPr>
              <w:overflowPunct w:val="0"/>
              <w:autoSpaceDE w:val="0"/>
              <w:autoSpaceDN w:val="0"/>
              <w:adjustRightInd w:val="0"/>
              <w:spacing w:afterLines="50" w:after="120"/>
              <w:textAlignment w:val="baseline"/>
              <w:rPr>
                <w:ins w:id="119" w:author="Huawei-YinghaoGuo" w:date="2022-11-02T16:30:00Z"/>
                <w:rFonts w:eastAsia="宋体" w:cs="Times New Roman"/>
                <w:kern w:val="0"/>
                <w:sz w:val="20"/>
                <w:szCs w:val="20"/>
              </w:rPr>
            </w:pPr>
            <w:ins w:id="120" w:author="Huawei-YinghaoGuo" w:date="2022-11-02T16:30:00Z">
              <w:r w:rsidRPr="00B962CD">
                <w:rPr>
                  <w:rFonts w:eastAsia="宋体" w:cs="Times New Roman"/>
                  <w:kern w:val="0"/>
                  <w:sz w:val="20"/>
                  <w:szCs w:val="20"/>
                </w:rPr>
                <w:t xml:space="preserve">Efficient provisioning of pre-configured SRS </w:t>
              </w:r>
            </w:ins>
            <w:ins w:id="121" w:author="Huawei-YinghaoGuo" w:date="2022-11-02T19:25:00Z">
              <w:r>
                <w:rPr>
                  <w:rFonts w:eastAsia="宋体" w:cs="Times New Roman"/>
                  <w:kern w:val="0"/>
                  <w:sz w:val="20"/>
                  <w:szCs w:val="20"/>
                </w:rPr>
                <w:t xml:space="preserve">configuration, e.g., by system </w:t>
              </w:r>
              <w:proofErr w:type="spellStart"/>
              <w:r>
                <w:rPr>
                  <w:rFonts w:eastAsia="宋体" w:cs="Times New Roman"/>
                  <w:kern w:val="0"/>
                  <w:sz w:val="20"/>
                  <w:szCs w:val="20"/>
                </w:rPr>
                <w:t>inforamtion</w:t>
              </w:r>
            </w:ins>
            <w:proofErr w:type="spellEnd"/>
            <w:ins w:id="122" w:author="Huawei-YinghaoGuo" w:date="2022-11-02T16:30:00Z">
              <w:r w:rsidRPr="00B962CD">
                <w:rPr>
                  <w:rFonts w:eastAsia="宋体" w:cs="Times New Roman"/>
                  <w:kern w:val="0"/>
                  <w:sz w:val="20"/>
                  <w:szCs w:val="20"/>
                </w:rPr>
                <w:t xml:space="preserve">, </w:t>
              </w:r>
            </w:ins>
          </w:p>
          <w:p w14:paraId="0658A92F" w14:textId="77777777" w:rsidR="00D8354F" w:rsidRPr="00B962CD" w:rsidRDefault="00D8354F" w:rsidP="009D56E5">
            <w:pPr>
              <w:widowControl/>
              <w:numPr>
                <w:ilvl w:val="0"/>
                <w:numId w:val="13"/>
              </w:numPr>
              <w:overflowPunct w:val="0"/>
              <w:autoSpaceDE w:val="0"/>
              <w:autoSpaceDN w:val="0"/>
              <w:adjustRightInd w:val="0"/>
              <w:spacing w:afterLines="50" w:after="120"/>
              <w:textAlignment w:val="baseline"/>
              <w:rPr>
                <w:ins w:id="123" w:author="Huawei-YinghaoGuo" w:date="2022-11-02T16:30:00Z"/>
                <w:rFonts w:eastAsia="宋体" w:cs="Times New Roman"/>
                <w:kern w:val="0"/>
                <w:sz w:val="20"/>
                <w:szCs w:val="20"/>
              </w:rPr>
            </w:pPr>
            <w:ins w:id="124" w:author="Huawei-YinghaoGuo" w:date="2022-11-02T16:30:00Z">
              <w:r w:rsidRPr="00B962CD">
                <w:rPr>
                  <w:rFonts w:eastAsia="宋体" w:cs="Times New Roman"/>
                  <w:kern w:val="0"/>
                  <w:sz w:val="20"/>
                  <w:szCs w:val="20"/>
                </w:rPr>
                <w:t>Provisioning of multiple pre-configured SRS configurations for multiple SRS positioning validity areas.</w:t>
              </w:r>
            </w:ins>
          </w:p>
          <w:p w14:paraId="125F311D" w14:textId="77777777" w:rsidR="00D8354F" w:rsidRDefault="00D8354F" w:rsidP="009D56E5">
            <w:pPr>
              <w:rPr>
                <w:lang w:val="en-GB"/>
              </w:rPr>
            </w:pPr>
            <w:r w:rsidRPr="00960DD4">
              <w:rPr>
                <w:lang w:val="en-GB"/>
              </w:rPr>
              <w:t>===</w:t>
            </w:r>
            <w:r w:rsidRPr="00960DD4">
              <w:rPr>
                <w:rFonts w:hint="eastAsia"/>
                <w:lang w:val="en-GB"/>
              </w:rPr>
              <w:t>=</w:t>
            </w:r>
            <w:r w:rsidRPr="00960DD4">
              <w:rPr>
                <w:lang w:val="en-GB"/>
              </w:rPr>
              <w:t>============================END OF TP=====================================</w:t>
            </w:r>
          </w:p>
        </w:tc>
      </w:tr>
    </w:tbl>
    <w:p w14:paraId="3EC26DCB" w14:textId="77777777" w:rsidR="00D8354F" w:rsidRPr="00723476" w:rsidRDefault="00D8354F" w:rsidP="00D8354F"/>
    <w:p w14:paraId="0A65EE22" w14:textId="5A32BF23" w:rsidR="00D8354F" w:rsidRDefault="00BC6D6D" w:rsidP="000C730D">
      <w:pPr>
        <w:spacing w:afterLines="50" w:after="120"/>
        <w:rPr>
          <w:i/>
          <w:u w:val="single"/>
        </w:rPr>
      </w:pPr>
      <w:proofErr w:type="spellStart"/>
      <w:r w:rsidRPr="00BC6D6D">
        <w:rPr>
          <w:rFonts w:hint="eastAsia"/>
          <w:i/>
          <w:highlight w:val="yellow"/>
          <w:u w:val="single"/>
        </w:rPr>
        <w:t>R</w:t>
      </w:r>
      <w:r w:rsidRPr="00BC6D6D">
        <w:rPr>
          <w:i/>
          <w:highlight w:val="yellow"/>
          <w:u w:val="single"/>
        </w:rPr>
        <w:t>RC_INACTIVE</w:t>
      </w:r>
      <w:proofErr w:type="spellEnd"/>
      <w:r w:rsidRPr="00BC6D6D">
        <w:rPr>
          <w:i/>
          <w:highlight w:val="yellow"/>
          <w:u w:val="single"/>
        </w:rPr>
        <w:t xml:space="preserve"> procedures</w:t>
      </w:r>
    </w:p>
    <w:p w14:paraId="1708B471" w14:textId="77777777" w:rsidR="00BC6D6D" w:rsidRDefault="00BC6D6D" w:rsidP="00BC6D6D">
      <w:pPr>
        <w:spacing w:beforeLines="50" w:before="120"/>
        <w:rPr>
          <w:b/>
        </w:rPr>
      </w:pPr>
      <w:proofErr w:type="spellStart"/>
      <w:r w:rsidRPr="008820BE">
        <w:rPr>
          <w:rFonts w:hint="eastAsia"/>
          <w:b/>
          <w:i/>
          <w:u w:val="single"/>
        </w:rPr>
        <w:t>P</w:t>
      </w:r>
      <w:r w:rsidRPr="008820BE">
        <w:rPr>
          <w:b/>
          <w:i/>
          <w:u w:val="single"/>
        </w:rPr>
        <w:t>roposal</w:t>
      </w:r>
      <w:r>
        <w:rPr>
          <w:b/>
          <w:i/>
          <w:u w:val="single"/>
        </w:rPr>
        <w:t>5</w:t>
      </w:r>
      <w:proofErr w:type="spellEnd"/>
      <w:r w:rsidRPr="008820BE">
        <w:rPr>
          <w:b/>
          <w:i/>
          <w:u w:val="single"/>
        </w:rPr>
        <w:t xml:space="preserve">: </w:t>
      </w:r>
      <w:r>
        <w:rPr>
          <w:b/>
        </w:rPr>
        <w:t xml:space="preserve">Skipping paging reception in </w:t>
      </w:r>
      <w:proofErr w:type="spellStart"/>
      <w:r>
        <w:rPr>
          <w:b/>
        </w:rPr>
        <w:t>RRC_INACTIVE</w:t>
      </w:r>
      <w:proofErr w:type="spellEnd"/>
      <w:r>
        <w:rPr>
          <w:b/>
        </w:rPr>
        <w:t xml:space="preserve"> for </w:t>
      </w:r>
      <w:proofErr w:type="spellStart"/>
      <w:r>
        <w:rPr>
          <w:b/>
        </w:rPr>
        <w:t>LPHAP</w:t>
      </w:r>
      <w:proofErr w:type="spellEnd"/>
      <w:r>
        <w:rPr>
          <w:b/>
        </w:rPr>
        <w:t xml:space="preserve"> is beneficial from power saving point of view and feasible from higher layer’s perspective. Skipping paging reception in </w:t>
      </w:r>
      <w:proofErr w:type="spellStart"/>
      <w:r>
        <w:rPr>
          <w:b/>
        </w:rPr>
        <w:t>RRC_INACTIVE</w:t>
      </w:r>
      <w:proofErr w:type="spellEnd"/>
      <w:r>
        <w:rPr>
          <w:b/>
        </w:rPr>
        <w:t xml:space="preserve"> is recommended for normative work for achieving </w:t>
      </w:r>
      <w:proofErr w:type="spellStart"/>
      <w:r>
        <w:rPr>
          <w:b/>
        </w:rPr>
        <w:t>LPHAP</w:t>
      </w:r>
      <w:proofErr w:type="spellEnd"/>
      <w:r>
        <w:rPr>
          <w:b/>
        </w:rPr>
        <w:t xml:space="preserve"> requirements.</w:t>
      </w:r>
      <w:r w:rsidRPr="008820BE">
        <w:rPr>
          <w:b/>
        </w:rPr>
        <w:t xml:space="preserve"> </w:t>
      </w:r>
    </w:p>
    <w:p w14:paraId="1F32EC89" w14:textId="77777777" w:rsidR="00BC6D6D" w:rsidRDefault="00BC6D6D" w:rsidP="00BC6D6D">
      <w:pPr>
        <w:spacing w:beforeLines="50" w:before="120"/>
        <w:rPr>
          <w:b/>
        </w:rPr>
      </w:pPr>
      <w:proofErr w:type="spellStart"/>
      <w:r w:rsidRPr="008820BE">
        <w:rPr>
          <w:b/>
          <w:i/>
          <w:u w:val="single"/>
        </w:rPr>
        <w:t>Proposal</w:t>
      </w:r>
      <w:r>
        <w:rPr>
          <w:b/>
          <w:i/>
          <w:u w:val="single"/>
        </w:rPr>
        <w:t>6</w:t>
      </w:r>
      <w:proofErr w:type="spellEnd"/>
      <w:r w:rsidRPr="008820BE">
        <w:rPr>
          <w:b/>
          <w:i/>
          <w:u w:val="single"/>
        </w:rPr>
        <w:t xml:space="preserve">: </w:t>
      </w:r>
      <w:proofErr w:type="spellStart"/>
      <w:r>
        <w:rPr>
          <w:b/>
        </w:rPr>
        <w:t>RRM</w:t>
      </w:r>
      <w:proofErr w:type="spellEnd"/>
      <w:r>
        <w:rPr>
          <w:b/>
        </w:rPr>
        <w:t xml:space="preserve"> relaxation techniques </w:t>
      </w:r>
      <w:r>
        <w:rPr>
          <w:rFonts w:hint="eastAsia"/>
          <w:b/>
        </w:rPr>
        <w:t>in</w:t>
      </w:r>
      <w:r>
        <w:rPr>
          <w:b/>
        </w:rPr>
        <w:t xml:space="preserve"> legacy releases and </w:t>
      </w:r>
      <w:proofErr w:type="spellStart"/>
      <w:r>
        <w:rPr>
          <w:b/>
        </w:rPr>
        <w:t>eDRX</w:t>
      </w:r>
      <w:proofErr w:type="spellEnd"/>
      <w:r>
        <w:rPr>
          <w:b/>
        </w:rPr>
        <w:t xml:space="preserve"> cycle longer than </w:t>
      </w:r>
      <w:proofErr w:type="spellStart"/>
      <w:r>
        <w:rPr>
          <w:b/>
        </w:rPr>
        <w:t>10.24s</w:t>
      </w:r>
      <w:proofErr w:type="spellEnd"/>
      <w:r>
        <w:rPr>
          <w:b/>
        </w:rPr>
        <w:t xml:space="preserve"> can be beneficial for power saving for </w:t>
      </w:r>
      <w:proofErr w:type="spellStart"/>
      <w:r>
        <w:rPr>
          <w:b/>
        </w:rPr>
        <w:t>LPHAP</w:t>
      </w:r>
      <w:proofErr w:type="spellEnd"/>
      <w:r>
        <w:rPr>
          <w:b/>
        </w:rPr>
        <w:t xml:space="preserve"> and thus can be reused.</w:t>
      </w:r>
    </w:p>
    <w:p w14:paraId="7EF55B75" w14:textId="77777777" w:rsidR="00BC6D6D" w:rsidRDefault="00BC6D6D" w:rsidP="00BC6D6D">
      <w:pPr>
        <w:spacing w:beforeLines="50" w:before="120"/>
        <w:rPr>
          <w:b/>
        </w:rPr>
      </w:pPr>
      <w:proofErr w:type="spellStart"/>
      <w:r w:rsidRPr="00834E7F">
        <w:rPr>
          <w:b/>
          <w:i/>
          <w:u w:val="single"/>
        </w:rPr>
        <w:t>Proposal</w:t>
      </w:r>
      <w:r>
        <w:rPr>
          <w:b/>
          <w:i/>
          <w:u w:val="single"/>
        </w:rPr>
        <w:t>7</w:t>
      </w:r>
      <w:proofErr w:type="spellEnd"/>
      <w:r w:rsidRPr="00834E7F">
        <w:rPr>
          <w:b/>
          <w:i/>
          <w:u w:val="single"/>
        </w:rPr>
        <w:t xml:space="preserve">: </w:t>
      </w:r>
      <w:r w:rsidRPr="00834E7F">
        <w:rPr>
          <w:b/>
        </w:rPr>
        <w:t xml:space="preserve">Adopt the following text proposal for enhancement on </w:t>
      </w:r>
      <w:proofErr w:type="spellStart"/>
      <w:r w:rsidRPr="00834E7F">
        <w:rPr>
          <w:b/>
        </w:rPr>
        <w:t>RRC_INACTIVE</w:t>
      </w:r>
      <w:proofErr w:type="spellEnd"/>
      <w:r w:rsidRPr="00834E7F">
        <w:rPr>
          <w:b/>
        </w:rPr>
        <w:t xml:space="preserve"> procedure for </w:t>
      </w:r>
      <w:proofErr w:type="spellStart"/>
      <w:r w:rsidRPr="00834E7F">
        <w:rPr>
          <w:b/>
        </w:rPr>
        <w:t>LPHAP</w:t>
      </w:r>
      <w:proofErr w:type="spellEnd"/>
      <w:r w:rsidRPr="00834E7F">
        <w:rPr>
          <w:b/>
        </w:rPr>
        <w:t>.</w:t>
      </w:r>
    </w:p>
    <w:tbl>
      <w:tblPr>
        <w:tblStyle w:val="afa"/>
        <w:tblW w:w="0" w:type="auto"/>
        <w:tblLook w:val="04A0" w:firstRow="1" w:lastRow="0" w:firstColumn="1" w:lastColumn="0" w:noHBand="0" w:noVBand="1"/>
      </w:tblPr>
      <w:tblGrid>
        <w:gridCol w:w="9628"/>
      </w:tblGrid>
      <w:tr w:rsidR="00BC6D6D" w14:paraId="2009A1E5" w14:textId="77777777" w:rsidTr="009D56E5">
        <w:tc>
          <w:tcPr>
            <w:tcW w:w="9628" w:type="dxa"/>
          </w:tcPr>
          <w:p w14:paraId="25C29E3A" w14:textId="77777777" w:rsidR="00BC6D6D" w:rsidRDefault="00BC6D6D" w:rsidP="009D56E5">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363CE153" w14:textId="77777777" w:rsidR="00BC6D6D" w:rsidRDefault="00BC6D6D" w:rsidP="009D56E5">
            <w:pPr>
              <w:pStyle w:val="3"/>
              <w:jc w:val="both"/>
              <w:outlineLvl w:val="2"/>
              <w:rPr>
                <w:ins w:id="125" w:author="Huawei-YinghaoGuo" w:date="2022-10-28T10:47:00Z"/>
              </w:rPr>
            </w:pPr>
            <w:proofErr w:type="spellStart"/>
            <w:ins w:id="126" w:author="Huawei-YinghaoGuo" w:date="2022-10-28T10:47:00Z">
              <w:r>
                <w:rPr>
                  <w:rFonts w:hint="eastAsia"/>
                </w:rPr>
                <w:t>6</w:t>
              </w:r>
              <w:r>
                <w:t>.4.X</w:t>
              </w:r>
              <w:proofErr w:type="spellEnd"/>
              <w:r>
                <w:tab/>
                <w:t>Higher Layer Aspects for Low Power High Accuracy Positioning</w:t>
              </w:r>
            </w:ins>
          </w:p>
          <w:p w14:paraId="589D0737" w14:textId="77777777" w:rsidR="00BC6D6D" w:rsidRDefault="00BC6D6D" w:rsidP="009D56E5">
            <w:pPr>
              <w:rPr>
                <w:ins w:id="127" w:author="Huawei-YinghaoGuo" w:date="2022-10-28T10:47:00Z"/>
              </w:rPr>
            </w:pPr>
            <w:ins w:id="128" w:author="Huawei-YinghaoGuo" w:date="2022-10-28T10:47:00Z">
              <w:r>
                <w:t>T</w:t>
              </w:r>
              <w:r w:rsidRPr="00633CAD">
                <w:t xml:space="preserve">he use case for any </w:t>
              </w:r>
              <w:proofErr w:type="spellStart"/>
              <w:r w:rsidRPr="00633CAD">
                <w:t>LPHAP</w:t>
              </w:r>
              <w:proofErr w:type="spellEnd"/>
              <w:r w:rsidRPr="00633CAD">
                <w:t xml:space="preserve"> discussions </w:t>
              </w:r>
              <w:r>
                <w:t xml:space="preserve">is restricted </w:t>
              </w:r>
              <w:r w:rsidRPr="00633CAD">
                <w:t xml:space="preserve">to Tracking of workpiece (in- and outdoor) in assembly area and warehouse (Use case # 6 in Table </w:t>
              </w:r>
              <w:proofErr w:type="spellStart"/>
              <w:r w:rsidRPr="00633CAD">
                <w:t>A.7.2</w:t>
              </w:r>
              <w:proofErr w:type="spellEnd"/>
              <w:r w:rsidRPr="00633CAD">
                <w:t>-1 in TS 22.104)</w:t>
              </w:r>
              <w:r>
                <w:t xml:space="preserve"> from higher layer’s perspective. A</w:t>
              </w:r>
              <w:r w:rsidRPr="00633CAD">
                <w:t xml:space="preserve">t least the ‘Low Power Periodic and Triggered </w:t>
              </w:r>
              <w:proofErr w:type="spellStart"/>
              <w:r w:rsidRPr="00633CAD">
                <w:t>5GC</w:t>
              </w:r>
              <w:proofErr w:type="spellEnd"/>
              <w:r w:rsidRPr="00633CAD">
                <w:t>-MT-</w:t>
              </w:r>
              <w:proofErr w:type="spellStart"/>
              <w:r w:rsidRPr="00633CAD">
                <w:t>LR</w:t>
              </w:r>
              <w:proofErr w:type="spellEnd"/>
              <w:r w:rsidRPr="00633CAD">
                <w:t xml:space="preserve"> Procedures’ in TS 23.273</w:t>
              </w:r>
              <w:r>
                <w:t xml:space="preserve"> is considered as the baseline</w:t>
              </w:r>
              <w:r w:rsidRPr="00633CAD">
                <w:t>. Other procedures are not excluded from discussion.</w:t>
              </w:r>
            </w:ins>
          </w:p>
          <w:p w14:paraId="1B2AAF8F" w14:textId="77777777" w:rsidR="00BC6D6D" w:rsidRPr="006F2AA3" w:rsidRDefault="00BC6D6D" w:rsidP="009D56E5">
            <w:pPr>
              <w:rPr>
                <w:b/>
              </w:rPr>
            </w:pPr>
          </w:p>
          <w:p w14:paraId="4F9DCDFA" w14:textId="77777777" w:rsidR="00BC6D6D" w:rsidRPr="006F74EB" w:rsidRDefault="00BC6D6D" w:rsidP="009D56E5">
            <w:pPr>
              <w:pStyle w:val="40"/>
              <w:jc w:val="both"/>
              <w:outlineLvl w:val="3"/>
              <w:rPr>
                <w:ins w:id="129" w:author="Huawei-YinghaoGuo" w:date="2022-10-28T10:47:00Z"/>
                <w:rFonts w:eastAsia="MS Mincho"/>
                <w:lang w:val="en-US"/>
              </w:rPr>
            </w:pPr>
            <w:proofErr w:type="spellStart"/>
            <w:ins w:id="130" w:author="Huawei-YinghaoGuo" w:date="2022-10-28T10:47:00Z">
              <w:r w:rsidRPr="006F74EB">
                <w:t>6.</w:t>
              </w:r>
              <w:proofErr w:type="gramStart"/>
              <w:r w:rsidRPr="006F74EB">
                <w:t>4.X.</w:t>
              </w:r>
              <w:proofErr w:type="gramEnd"/>
              <w:r>
                <w:t>2</w:t>
              </w:r>
              <w:proofErr w:type="spellEnd"/>
              <w:r>
                <w:tab/>
                <w:t xml:space="preserve">Enhancement for </w:t>
              </w:r>
              <w:proofErr w:type="spellStart"/>
              <w:r>
                <w:t>RRC_INACTIVE</w:t>
              </w:r>
              <w:proofErr w:type="spellEnd"/>
              <w:r>
                <w:t xml:space="preserve"> procedure </w:t>
              </w:r>
              <w:r w:rsidRPr="006F74EB">
                <w:t xml:space="preserve">for </w:t>
              </w:r>
              <w:proofErr w:type="spellStart"/>
              <w:r w:rsidRPr="006F74EB">
                <w:t>LPHAP</w:t>
              </w:r>
              <w:proofErr w:type="spellEnd"/>
            </w:ins>
          </w:p>
          <w:p w14:paraId="73F3BF2B" w14:textId="77777777" w:rsidR="00BC6D6D" w:rsidRDefault="00BC6D6D" w:rsidP="009D56E5">
            <w:pPr>
              <w:rPr>
                <w:ins w:id="131" w:author="Huawei-YinghaoGuo" w:date="2022-11-03T22:17:00Z"/>
              </w:rPr>
            </w:pPr>
            <w:ins w:id="132" w:author="Huawei-YinghaoGuo" w:date="2022-11-03T22:17:00Z">
              <w:r w:rsidRPr="00280B6B">
                <w:t xml:space="preserve">Requirement for </w:t>
              </w:r>
              <w:proofErr w:type="spellStart"/>
              <w:r w:rsidRPr="00280B6B">
                <w:t>LPHAP</w:t>
              </w:r>
              <w:proofErr w:type="spellEnd"/>
              <w:r w:rsidRPr="00280B6B">
                <w:t xml:space="preserve"> dictates that the operation of the UE shall be sustained without battery change for 6 to 12 months. The service of </w:t>
              </w:r>
              <w:proofErr w:type="spellStart"/>
              <w:r w:rsidRPr="00280B6B">
                <w:t>LPHAP</w:t>
              </w:r>
              <w:proofErr w:type="spellEnd"/>
              <w:r w:rsidRPr="00280B6B">
                <w:t xml:space="preserve"> is deterministic and pre-defined in nature according to its definition in </w:t>
              </w:r>
              <w:proofErr w:type="spellStart"/>
              <w:r w:rsidRPr="00280B6B">
                <w:t>SA1</w:t>
              </w:r>
              <w:proofErr w:type="spellEnd"/>
              <w:r w:rsidRPr="00280B6B">
                <w:t xml:space="preserve"> TS 22.104. It has also been specified in the TS 22.104 that the total power consumption for </w:t>
              </w:r>
              <w:proofErr w:type="spellStart"/>
              <w:r w:rsidRPr="00280B6B">
                <w:t>LPHAP’s</w:t>
              </w:r>
              <w:proofErr w:type="spellEnd"/>
              <w:r w:rsidRPr="00280B6B">
                <w:t xml:space="preserve"> operation time includes not only the energy for positioning, but also that for communications/synchronization, difficulty to predict factor and self-discharge. While the </w:t>
              </w:r>
              <w:proofErr w:type="spellStart"/>
              <w:r w:rsidRPr="00280B6B">
                <w:t>RRC_INACTIVE</w:t>
              </w:r>
              <w:proofErr w:type="spellEnd"/>
              <w:r w:rsidRPr="00280B6B">
                <w:t xml:space="preserve"> procedure consumes large power during the operation of UE for long time, it is beneficial to optionally relax certain </w:t>
              </w:r>
              <w:proofErr w:type="spellStart"/>
              <w:r w:rsidRPr="00280B6B">
                <w:t>RRC_INACTIVE</w:t>
              </w:r>
              <w:proofErr w:type="spellEnd"/>
              <w:r w:rsidRPr="00280B6B">
                <w:t xml:space="preserve"> procedure like paging, measurement reporting and also use long </w:t>
              </w:r>
              <w:proofErr w:type="spellStart"/>
              <w:r w:rsidRPr="00280B6B">
                <w:t>DRX</w:t>
              </w:r>
              <w:proofErr w:type="spellEnd"/>
              <w:r w:rsidRPr="00280B6B">
                <w:t xml:space="preserve"> cycle for lower power high accuracy positioning.</w:t>
              </w:r>
            </w:ins>
          </w:p>
          <w:p w14:paraId="68F9BC2B" w14:textId="77777777" w:rsidR="00BC6D6D" w:rsidRPr="00280B6B" w:rsidRDefault="00BC6D6D" w:rsidP="009D56E5">
            <w:pPr>
              <w:rPr>
                <w:ins w:id="133" w:author="Huawei-YinghaoGuo" w:date="2022-10-28T12:09:00Z"/>
              </w:rPr>
            </w:pPr>
          </w:p>
          <w:p w14:paraId="4FB4BF06" w14:textId="77777777" w:rsidR="00BC6D6D" w:rsidRDefault="00BC6D6D" w:rsidP="009D56E5">
            <w:pPr>
              <w:rPr>
                <w:lang w:val="en-GB"/>
              </w:rPr>
            </w:pPr>
            <w:r>
              <w:rPr>
                <w:rFonts w:hint="eastAsia"/>
                <w:lang w:val="en-GB"/>
              </w:rPr>
              <w:t>=</w:t>
            </w:r>
            <w:r>
              <w:rPr>
                <w:lang w:val="en-GB"/>
              </w:rPr>
              <w:t>==============================NEXT TP========================================</w:t>
            </w:r>
          </w:p>
          <w:p w14:paraId="64111741" w14:textId="77777777" w:rsidR="00BC6D6D" w:rsidRDefault="00BC6D6D" w:rsidP="009D56E5">
            <w:pPr>
              <w:pStyle w:val="3"/>
              <w:outlineLvl w:val="2"/>
            </w:pPr>
            <w:r>
              <w:t>6</w:t>
            </w:r>
            <w:r w:rsidRPr="004D3578">
              <w:t>.</w:t>
            </w:r>
            <w:r>
              <w:t>4.3</w:t>
            </w:r>
            <w:r w:rsidRPr="004D3578">
              <w:tab/>
            </w:r>
            <w:r>
              <w:t>Potential Specification Impact for Low Power High Accuracy Positioning</w:t>
            </w:r>
          </w:p>
          <w:p w14:paraId="7EB5FCCA" w14:textId="77777777" w:rsidR="00BC6D6D" w:rsidRPr="009475F9" w:rsidRDefault="00BC6D6D" w:rsidP="009D56E5">
            <w:pPr>
              <w:rPr>
                <w:ins w:id="134" w:author="Huawei-YinghaoGuo" w:date="2022-11-03T22:19:00Z"/>
                <w:lang w:val="en-GB"/>
              </w:rPr>
            </w:pPr>
            <w:ins w:id="135" w:author="Huawei-YinghaoGuo" w:date="2022-11-03T22:19:00Z">
              <w:r w:rsidRPr="00546A57">
                <w:rPr>
                  <w:lang w:val="en-GB"/>
                </w:rPr>
                <w:t xml:space="preserve">For enhancements like UE skipping monitoring of paging in the </w:t>
              </w:r>
              <w:proofErr w:type="spellStart"/>
              <w:r w:rsidRPr="00546A57">
                <w:rPr>
                  <w:lang w:val="en-GB"/>
                </w:rPr>
                <w:t>RRC_INACTIVE</w:t>
              </w:r>
              <w:proofErr w:type="spellEnd"/>
              <w:r w:rsidRPr="00546A57">
                <w:rPr>
                  <w:lang w:val="en-GB"/>
                </w:rPr>
                <w:t xml:space="preserve"> procedure there are specification impacts but detailed evaluations </w:t>
              </w:r>
              <w:proofErr w:type="gramStart"/>
              <w:r w:rsidRPr="00546A57">
                <w:rPr>
                  <w:lang w:val="en-GB"/>
                </w:rPr>
                <w:t>needs</w:t>
              </w:r>
              <w:proofErr w:type="gramEnd"/>
              <w:r w:rsidRPr="00546A57">
                <w:rPr>
                  <w:lang w:val="en-GB"/>
                </w:rPr>
                <w:t xml:space="preserve"> to be done during normative work.</w:t>
              </w:r>
            </w:ins>
          </w:p>
          <w:p w14:paraId="26AFCBF8" w14:textId="77777777" w:rsidR="00BC6D6D" w:rsidRDefault="00BC6D6D" w:rsidP="009D56E5">
            <w:pPr>
              <w:rPr>
                <w:lang w:val="en-GB"/>
              </w:rPr>
            </w:pPr>
            <w:r>
              <w:rPr>
                <w:rFonts w:hint="eastAsia"/>
                <w:lang w:val="en-GB"/>
              </w:rPr>
              <w:t>=</w:t>
            </w:r>
            <w:r>
              <w:rPr>
                <w:lang w:val="en-GB"/>
              </w:rPr>
              <w:t>==============================NEXT TP========================================</w:t>
            </w:r>
          </w:p>
          <w:p w14:paraId="4130A2DD" w14:textId="77777777" w:rsidR="00BC6D6D" w:rsidRPr="006F74EB" w:rsidRDefault="00BC6D6D" w:rsidP="009D56E5">
            <w:pPr>
              <w:pStyle w:val="2"/>
              <w:jc w:val="both"/>
              <w:outlineLvl w:val="1"/>
              <w:rPr>
                <w:ins w:id="136" w:author="Huawei-YinghaoGuo" w:date="2022-10-28T10:47:00Z"/>
                <w:lang w:eastAsia="zh-CN"/>
              </w:rPr>
            </w:pPr>
            <w:proofErr w:type="spellStart"/>
            <w:ins w:id="137" w:author="Huawei-YinghaoGuo" w:date="2022-10-28T10:47:00Z">
              <w:r>
                <w:rPr>
                  <w:rFonts w:hint="eastAsia"/>
                  <w:lang w:eastAsia="zh-CN"/>
                </w:rPr>
                <w:lastRenderedPageBreak/>
                <w:t>7</w:t>
              </w:r>
              <w:r>
                <w:rPr>
                  <w:lang w:eastAsia="zh-CN"/>
                </w:rPr>
                <w:t>.X</w:t>
              </w:r>
              <w:proofErr w:type="spellEnd"/>
              <w:r>
                <w:rPr>
                  <w:lang w:eastAsia="zh-CN"/>
                </w:rPr>
                <w:tab/>
                <w:t>Conclusions for Low Power High Accuracy P</w:t>
              </w:r>
              <w:r>
                <w:rPr>
                  <w:rFonts w:hint="eastAsia"/>
                  <w:lang w:eastAsia="zh-CN"/>
                </w:rPr>
                <w:t>ositioning</w:t>
              </w:r>
            </w:ins>
          </w:p>
          <w:p w14:paraId="01E4D3DA" w14:textId="17788BB2" w:rsidR="00BC6D6D" w:rsidRPr="00546A57" w:rsidRDefault="00BC6D6D" w:rsidP="009D56E5">
            <w:pPr>
              <w:spacing w:beforeLines="50" w:before="120"/>
              <w:rPr>
                <w:ins w:id="138" w:author="Huawei-YinghaoGuo" w:date="2022-10-28T10:47:00Z"/>
                <w:lang w:val="en-GB"/>
              </w:rPr>
            </w:pPr>
            <w:ins w:id="139" w:author="Huawei-YinghaoGuo" w:date="2022-10-28T10:47:00Z">
              <w:r w:rsidRPr="00A949FB">
                <w:t>Skipping paging recepti</w:t>
              </w:r>
              <w:r w:rsidRPr="00546A57">
                <w:t xml:space="preserve">on </w:t>
              </w:r>
            </w:ins>
            <w:ins w:id="140" w:author="Huawei-YinghaoGuo" w:date="2022-11-04T11:26:00Z">
              <w:r w:rsidR="00214EE1">
                <w:t>and</w:t>
              </w:r>
            </w:ins>
            <w:ins w:id="141" w:author="Huawei-YinghaoGuo" w:date="2022-11-03T22:19:00Z">
              <w:r w:rsidRPr="00546A57">
                <w:t xml:space="preserve"> skipping reporting of redundant positioning measurements </w:t>
              </w:r>
            </w:ins>
            <w:ins w:id="142" w:author="Huawei-YinghaoGuo" w:date="2022-10-28T10:47:00Z">
              <w:r w:rsidRPr="00546A57">
                <w:t xml:space="preserve">in </w:t>
              </w:r>
              <w:proofErr w:type="spellStart"/>
              <w:r w:rsidRPr="00546A57">
                <w:t>RRC_INACTIVE</w:t>
              </w:r>
              <w:proofErr w:type="spellEnd"/>
              <w:r w:rsidRPr="00546A57">
                <w:t xml:space="preserve"> </w:t>
              </w:r>
            </w:ins>
            <w:ins w:id="143" w:author="Huawei-YinghaoGuo" w:date="2022-11-04T11:26:00Z">
              <w:r w:rsidR="00214EE1">
                <w:t>are</w:t>
              </w:r>
            </w:ins>
            <w:bookmarkStart w:id="144" w:name="_GoBack"/>
            <w:bookmarkEnd w:id="144"/>
            <w:ins w:id="145" w:author="Huawei-YinghaoGuo" w:date="2022-10-28T10:47:00Z">
              <w:r w:rsidRPr="00546A57">
                <w:t xml:space="preserve"> beneficial from power saving point of view and is recommended for normative work for achieving </w:t>
              </w:r>
              <w:proofErr w:type="spellStart"/>
              <w:r w:rsidRPr="00546A57">
                <w:t>LPHAP</w:t>
              </w:r>
              <w:proofErr w:type="spellEnd"/>
              <w:r w:rsidRPr="00546A57">
                <w:t xml:space="preserve"> requirements</w:t>
              </w:r>
              <w:r w:rsidRPr="00546A57">
                <w:rPr>
                  <w:rFonts w:hint="eastAsia"/>
                  <w:lang w:val="en-GB"/>
                </w:rPr>
                <w:t>.</w:t>
              </w:r>
              <w:r w:rsidRPr="00546A57">
                <w:rPr>
                  <w:lang w:val="en-GB"/>
                </w:rPr>
                <w:t xml:space="preserve"> </w:t>
              </w:r>
            </w:ins>
          </w:p>
          <w:p w14:paraId="42A00453" w14:textId="77777777" w:rsidR="00BC6D6D" w:rsidRDefault="00BC6D6D" w:rsidP="009D56E5">
            <w:pPr>
              <w:spacing w:beforeLines="50" w:before="120"/>
              <w:rPr>
                <w:ins w:id="146" w:author="Huawei-YinghaoGuo" w:date="2022-10-28T10:47:00Z"/>
                <w:lang w:val="en-GB"/>
              </w:rPr>
            </w:pPr>
            <w:proofErr w:type="spellStart"/>
            <w:ins w:id="147" w:author="Huawei-YinghaoGuo" w:date="2022-10-28T10:47:00Z">
              <w:r w:rsidRPr="00546A57">
                <w:rPr>
                  <w:lang w:val="en-GB"/>
                </w:rPr>
                <w:t>RRM</w:t>
              </w:r>
              <w:proofErr w:type="spellEnd"/>
              <w:r w:rsidRPr="00546A57">
                <w:rPr>
                  <w:lang w:val="en-GB"/>
                </w:rPr>
                <w:t xml:space="preserve"> relaxation techniques in legacy releases and </w:t>
              </w:r>
              <w:proofErr w:type="spellStart"/>
              <w:r w:rsidRPr="00546A57">
                <w:rPr>
                  <w:lang w:val="en-GB"/>
                </w:rPr>
                <w:t>eDRX</w:t>
              </w:r>
              <w:proofErr w:type="spellEnd"/>
              <w:r w:rsidRPr="00546A57">
                <w:rPr>
                  <w:lang w:val="en-GB"/>
                </w:rPr>
                <w:t xml:space="preserve"> cycle longer than </w:t>
              </w:r>
              <w:proofErr w:type="spellStart"/>
              <w:r w:rsidRPr="00546A57">
                <w:rPr>
                  <w:lang w:val="en-GB"/>
                </w:rPr>
                <w:t>10.24s</w:t>
              </w:r>
              <w:proofErr w:type="spellEnd"/>
              <w:r w:rsidRPr="00546A57">
                <w:rPr>
                  <w:lang w:val="en-GB"/>
                </w:rPr>
                <w:t xml:space="preserve"> can be beneficial for power saving for </w:t>
              </w:r>
              <w:proofErr w:type="spellStart"/>
              <w:r w:rsidRPr="00546A57">
                <w:rPr>
                  <w:lang w:val="en-GB"/>
                </w:rPr>
                <w:t>LPHAP</w:t>
              </w:r>
              <w:proofErr w:type="spellEnd"/>
              <w:r w:rsidRPr="00546A57">
                <w:rPr>
                  <w:lang w:val="en-GB"/>
                </w:rPr>
                <w:t xml:space="preserve"> and thus can be reused.</w:t>
              </w:r>
            </w:ins>
          </w:p>
          <w:p w14:paraId="0FD2AB7D" w14:textId="77777777" w:rsidR="00BC6D6D" w:rsidRPr="00A34D95" w:rsidRDefault="00BC6D6D" w:rsidP="009D56E5">
            <w:pPr>
              <w:spacing w:beforeLines="50" w:before="120"/>
            </w:pPr>
            <w:r>
              <w:rPr>
                <w:lang w:val="en-GB"/>
              </w:rPr>
              <w:t>===</w:t>
            </w:r>
            <w:r>
              <w:rPr>
                <w:rFonts w:hint="eastAsia"/>
                <w:lang w:val="en-GB"/>
              </w:rPr>
              <w:t>=</w:t>
            </w:r>
            <w:r>
              <w:rPr>
                <w:lang w:val="en-GB"/>
              </w:rPr>
              <w:t>============================END OF TP=====================================</w:t>
            </w:r>
          </w:p>
        </w:tc>
      </w:tr>
    </w:tbl>
    <w:p w14:paraId="67DB8CA3" w14:textId="77777777" w:rsidR="00BC6D6D" w:rsidRPr="00BC6D6D" w:rsidRDefault="00BC6D6D" w:rsidP="000C730D">
      <w:pPr>
        <w:spacing w:afterLines="50" w:after="120"/>
        <w:rPr>
          <w:i/>
          <w:u w:val="single"/>
        </w:rPr>
      </w:pPr>
    </w:p>
    <w:p w14:paraId="79732FC2" w14:textId="5E3D3C12" w:rsidR="003C5A0F" w:rsidRPr="00C22D50" w:rsidRDefault="00D24088" w:rsidP="00A34D95">
      <w:pPr>
        <w:pStyle w:val="1"/>
        <w:rPr>
          <w:lang w:eastAsia="zh-CN"/>
        </w:rPr>
      </w:pPr>
      <w:r>
        <w:rPr>
          <w:lang w:eastAsia="zh-CN"/>
        </w:rPr>
        <w:t>5</w:t>
      </w:r>
      <w:r w:rsidR="00EE4607">
        <w:rPr>
          <w:lang w:eastAsia="zh-CN"/>
        </w:rPr>
        <w:t>.</w:t>
      </w:r>
      <w:r w:rsidR="00654909">
        <w:rPr>
          <w:lang w:eastAsia="zh-CN"/>
        </w:rPr>
        <w:tab/>
      </w:r>
      <w:r w:rsidR="003C5A0F" w:rsidRPr="00C22D50">
        <w:rPr>
          <w:lang w:eastAsia="zh-CN"/>
        </w:rPr>
        <w:t>References</w:t>
      </w:r>
    </w:p>
    <w:p w14:paraId="3DDED3FD" w14:textId="722619A0" w:rsidR="00223D18" w:rsidRPr="00C22D50" w:rsidRDefault="00337D3A" w:rsidP="007947AD">
      <w:pPr>
        <w:pStyle w:val="References"/>
        <w:numPr>
          <w:ilvl w:val="0"/>
          <w:numId w:val="11"/>
        </w:numPr>
      </w:pPr>
      <w:r w:rsidRPr="00C22D50">
        <w:t>RP-213561</w:t>
      </w:r>
      <w:r w:rsidR="009261A0" w:rsidRPr="00C22D50">
        <w:rPr>
          <w:lang w:eastAsia="zh-CN"/>
        </w:rPr>
        <w:t xml:space="preserve">, </w:t>
      </w:r>
      <w:r w:rsidR="0055689C" w:rsidRPr="00C22D50">
        <w:t>new SID on Study on expanded and improved NR positioning</w:t>
      </w:r>
    </w:p>
    <w:p w14:paraId="532001D0" w14:textId="46C7D021" w:rsidR="0055689C" w:rsidRDefault="00E219D8" w:rsidP="007947AD">
      <w:pPr>
        <w:pStyle w:val="References"/>
        <w:numPr>
          <w:ilvl w:val="0"/>
          <w:numId w:val="11"/>
        </w:numPr>
      </w:pPr>
      <w:proofErr w:type="spellStart"/>
      <w:r>
        <w:t>RAN</w:t>
      </w:r>
      <w:r w:rsidR="00A661D6">
        <w:t>1</w:t>
      </w:r>
      <w:proofErr w:type="spellEnd"/>
      <w:r>
        <w:t xml:space="preserve"> </w:t>
      </w:r>
      <w:r w:rsidR="00A661D6">
        <w:t>#</w:t>
      </w:r>
      <w:proofErr w:type="spellStart"/>
      <w:r>
        <w:t>11</w:t>
      </w:r>
      <w:r w:rsidR="00B271AB">
        <w:t>0</w:t>
      </w:r>
      <w:r w:rsidR="00A661D6">
        <w:t>bis</w:t>
      </w:r>
      <w:proofErr w:type="spellEnd"/>
      <w:r w:rsidR="00A661D6">
        <w:t>-</w:t>
      </w:r>
      <w:r>
        <w:t xml:space="preserve">e Chair’s Notes </w:t>
      </w:r>
    </w:p>
    <w:p w14:paraId="2FA2AA2B" w14:textId="17308CBC" w:rsidR="005C225E" w:rsidRDefault="00A661D6" w:rsidP="007947AD">
      <w:pPr>
        <w:pStyle w:val="References"/>
        <w:numPr>
          <w:ilvl w:val="0"/>
          <w:numId w:val="11"/>
        </w:numPr>
      </w:pPr>
      <w:r>
        <w:t>RAN2 #</w:t>
      </w:r>
      <w:proofErr w:type="spellStart"/>
      <w:r>
        <w:t>119bis</w:t>
      </w:r>
      <w:proofErr w:type="spellEnd"/>
      <w:r>
        <w:t>-e Chair’s Notes</w:t>
      </w:r>
    </w:p>
    <w:p w14:paraId="17ABC625" w14:textId="77777777" w:rsidR="00D50065" w:rsidRDefault="00D50065" w:rsidP="00D50065">
      <w:pPr>
        <w:pStyle w:val="References"/>
        <w:tabs>
          <w:tab w:val="clear" w:pos="360"/>
        </w:tabs>
        <w:sectPr w:rsidR="00D50065" w:rsidSect="00D50065">
          <w:footnotePr>
            <w:numRestart w:val="eachSect"/>
          </w:footnotePr>
          <w:type w:val="continuous"/>
          <w:pgSz w:w="11907" w:h="16840" w:code="9"/>
          <w:pgMar w:top="1134" w:right="1134" w:bottom="1418" w:left="1134" w:header="851" w:footer="340" w:gutter="0"/>
          <w:cols w:space="720"/>
          <w:formProt w:val="0"/>
          <w:docGrid w:linePitch="272"/>
        </w:sectPr>
      </w:pPr>
    </w:p>
    <w:p w14:paraId="6A17ECCC" w14:textId="0471AAA2" w:rsidR="00D50065" w:rsidRDefault="00D50065" w:rsidP="00D50065">
      <w:pPr>
        <w:pStyle w:val="References"/>
        <w:tabs>
          <w:tab w:val="clear" w:pos="360"/>
        </w:tabs>
      </w:pPr>
    </w:p>
    <w:p w14:paraId="76E01B4F" w14:textId="768BCA8E" w:rsidR="00D50065" w:rsidRPr="007F5CD2" w:rsidRDefault="00D24088" w:rsidP="00D50065">
      <w:pPr>
        <w:pStyle w:val="1"/>
        <w:rPr>
          <w:lang w:val="en-US" w:eastAsia="zh-CN"/>
        </w:rPr>
      </w:pPr>
      <w:r>
        <w:rPr>
          <w:lang w:eastAsia="zh-CN"/>
        </w:rPr>
        <w:t>6</w:t>
      </w:r>
      <w:r w:rsidR="00D50065">
        <w:rPr>
          <w:lang w:eastAsia="zh-CN"/>
        </w:rPr>
        <w:t>.</w:t>
      </w:r>
      <w:r w:rsidR="00D50065">
        <w:rPr>
          <w:lang w:eastAsia="zh-CN"/>
        </w:rPr>
        <w:tab/>
      </w:r>
      <w:r w:rsidR="00D50065">
        <w:rPr>
          <w:rFonts w:hint="eastAsia"/>
          <w:lang w:eastAsia="zh-CN"/>
        </w:rPr>
        <w:t>A</w:t>
      </w:r>
      <w:r w:rsidR="00D50065">
        <w:rPr>
          <w:lang w:eastAsia="zh-CN"/>
        </w:rPr>
        <w:t>nnex</w:t>
      </w:r>
      <w:r w:rsidR="007F5CD2">
        <w:rPr>
          <w:lang w:eastAsia="zh-CN"/>
        </w:rPr>
        <w:t xml:space="preserve">: Service requirement for </w:t>
      </w:r>
      <w:proofErr w:type="spellStart"/>
      <w:r w:rsidR="007F5CD2">
        <w:rPr>
          <w:lang w:eastAsia="zh-CN"/>
        </w:rPr>
        <w:t>LPHAP</w:t>
      </w:r>
      <w:proofErr w:type="spellEnd"/>
      <w:r w:rsidR="007F5CD2">
        <w:rPr>
          <w:lang w:eastAsia="zh-CN"/>
        </w:rPr>
        <w:t xml:space="preserve"> in TS 22.104</w:t>
      </w:r>
    </w:p>
    <w:p w14:paraId="0E22D159" w14:textId="0E05FCDF" w:rsidR="00D50065" w:rsidRDefault="00D50065" w:rsidP="00D50065">
      <w:pPr>
        <w:pStyle w:val="2"/>
      </w:pPr>
      <w:bookmarkStart w:id="148" w:name="_Toc91260355"/>
      <w:proofErr w:type="spellStart"/>
      <w:r w:rsidRPr="00457CAE">
        <w:t>A.</w:t>
      </w:r>
      <w:r>
        <w:t>7</w:t>
      </w:r>
      <w:r w:rsidRPr="00457CAE">
        <w:t>.2</w:t>
      </w:r>
      <w:proofErr w:type="spellEnd"/>
      <w:r w:rsidRPr="00457CAE">
        <w:tab/>
      </w:r>
      <w:r>
        <w:t>Low Power High Accuracy Positioning</w:t>
      </w:r>
      <w:bookmarkEnd w:id="148"/>
      <w:r>
        <w:t xml:space="preserve"> </w:t>
      </w:r>
    </w:p>
    <w:p w14:paraId="68C5FE86" w14:textId="44BFAB21" w:rsidR="00D50065" w:rsidRPr="005606A9" w:rsidRDefault="00D50065" w:rsidP="00D50065">
      <w:r>
        <w:t>Low power high accuracy</w:t>
      </w:r>
      <w:r w:rsidRPr="005606A9">
        <w:t xml:space="preserve"> positioning is an integral part of a considerable number of industrial applications. </w:t>
      </w:r>
      <w:r w:rsidRPr="007F5CD2">
        <w:rPr>
          <w:highlight w:val="yellow"/>
        </w:rPr>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p w14:paraId="0EC2478E" w14:textId="62CE0484" w:rsidR="00D50065" w:rsidRPr="005606A9" w:rsidRDefault="00D50065" w:rsidP="00D50065">
      <w:r w:rsidRPr="005606A9">
        <w:t xml:space="preserve">Examples </w:t>
      </w:r>
      <w:r>
        <w:t xml:space="preserve">of target applications </w:t>
      </w:r>
      <w:r w:rsidRPr="005606A9">
        <w:t>for low power high</w:t>
      </w:r>
      <w:r>
        <w:t xml:space="preserve"> accuracy</w:t>
      </w:r>
      <w:r w:rsidRPr="005606A9">
        <w:t xml:space="preserve"> positioning are asset tracking in process automation, tracking of vehicles, and tool tracking. </w:t>
      </w:r>
    </w:p>
    <w:p w14:paraId="4E3FC324" w14:textId="2D829843" w:rsidR="00D50065" w:rsidRPr="000E05B2" w:rsidRDefault="00D50065" w:rsidP="00D50065">
      <w:r>
        <w:t xml:space="preserve">Table </w:t>
      </w:r>
      <w:proofErr w:type="spellStart"/>
      <w:r>
        <w:t>A.7.2</w:t>
      </w:r>
      <w:proofErr w:type="spellEnd"/>
      <w:r>
        <w:t xml:space="preserve">-1 gives </w:t>
      </w:r>
      <w:r>
        <w:rPr>
          <w:rFonts w:hint="eastAsia"/>
        </w:rPr>
        <w:t xml:space="preserve">an indication of the required operation time of the 5G enabled IoT device and duty cycle </w:t>
      </w:r>
      <w:r>
        <w:t>of</w:t>
      </w:r>
      <w:r>
        <w:rPr>
          <w:rFonts w:hint="eastAsia"/>
        </w:rPr>
        <w:t xml:space="preserve"> the updated position information for </w:t>
      </w:r>
      <w:r>
        <w:t xml:space="preserve">different </w:t>
      </w:r>
      <w:r>
        <w:rPr>
          <w:rFonts w:hint="eastAsia"/>
        </w:rPr>
        <w:t>use cases</w:t>
      </w:r>
      <w:r>
        <w:t>.</w:t>
      </w:r>
    </w:p>
    <w:p w14:paraId="7F2E0A86" w14:textId="73EBF85A" w:rsidR="00D50065" w:rsidRPr="00457CAE" w:rsidRDefault="00D50065" w:rsidP="00D50065">
      <w:pPr>
        <w:pStyle w:val="TH"/>
      </w:pPr>
      <w:r w:rsidRPr="00457CAE">
        <w:t xml:space="preserve">Table </w:t>
      </w:r>
      <w:proofErr w:type="spellStart"/>
      <w:r w:rsidRPr="00457CAE">
        <w:t>A</w:t>
      </w:r>
      <w:r w:rsidRPr="00457CAE">
        <w:rPr>
          <w:b w:val="0"/>
        </w:rPr>
        <w:t>.</w:t>
      </w:r>
      <w:r>
        <w:t>7</w:t>
      </w:r>
      <w:r w:rsidRPr="00457CAE">
        <w:t>.</w:t>
      </w:r>
      <w:r>
        <w:t>2</w:t>
      </w:r>
      <w:proofErr w:type="spellEnd"/>
      <w:r w:rsidRPr="00457CAE">
        <w:t xml:space="preserve">-1: </w:t>
      </w:r>
      <w:r>
        <w:t>Low power high accuracy</w:t>
      </w:r>
      <w:r>
        <w:rPr>
          <w:rFonts w:hint="eastAsia"/>
        </w:rPr>
        <w:t xml:space="preserve"> </w:t>
      </w:r>
      <w:r>
        <w:t>positioning use cases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1273"/>
        <w:gridCol w:w="75"/>
        <w:gridCol w:w="1153"/>
        <w:gridCol w:w="75"/>
        <w:gridCol w:w="1422"/>
        <w:gridCol w:w="75"/>
        <w:gridCol w:w="1983"/>
        <w:gridCol w:w="75"/>
        <w:gridCol w:w="3112"/>
        <w:gridCol w:w="75"/>
      </w:tblGrid>
      <w:tr w:rsidR="00D50065" w:rsidRPr="006C4172" w14:paraId="292B9354" w14:textId="01D4CB0E" w:rsidTr="00366256">
        <w:trPr>
          <w:gridAfter w:val="1"/>
          <w:wAfter w:w="75" w:type="dxa"/>
          <w:trHeight w:val="642"/>
          <w:jc w:val="center"/>
        </w:trPr>
        <w:tc>
          <w:tcPr>
            <w:tcW w:w="1348" w:type="dxa"/>
            <w:gridSpan w:val="2"/>
            <w:shd w:val="clear" w:color="auto" w:fill="auto"/>
          </w:tcPr>
          <w:p w14:paraId="2456BDB4" w14:textId="23019F69" w:rsidR="00D50065" w:rsidRPr="00ED09FC" w:rsidRDefault="00D50065" w:rsidP="00366256">
            <w:pPr>
              <w:pStyle w:val="TAH"/>
            </w:pPr>
            <w:r w:rsidRPr="00ED09FC">
              <w:t>Use Case #</w:t>
            </w:r>
          </w:p>
        </w:tc>
        <w:tc>
          <w:tcPr>
            <w:tcW w:w="1228" w:type="dxa"/>
            <w:gridSpan w:val="2"/>
            <w:shd w:val="clear" w:color="auto" w:fill="auto"/>
            <w:hideMark/>
          </w:tcPr>
          <w:p w14:paraId="2EB86228" w14:textId="7DCF6198" w:rsidR="00D50065" w:rsidRPr="00ED09FC" w:rsidRDefault="00D50065" w:rsidP="00366256">
            <w:pPr>
              <w:pStyle w:val="TAH"/>
            </w:pPr>
            <w:r w:rsidRPr="00ED09FC">
              <w:t>Horizontal accuracy</w:t>
            </w:r>
          </w:p>
        </w:tc>
        <w:tc>
          <w:tcPr>
            <w:tcW w:w="1497" w:type="dxa"/>
            <w:gridSpan w:val="2"/>
            <w:shd w:val="clear" w:color="auto" w:fill="auto"/>
            <w:hideMark/>
          </w:tcPr>
          <w:p w14:paraId="729A621C" w14:textId="052DF668" w:rsidR="00D50065" w:rsidRPr="00ED09FC" w:rsidRDefault="00D50065" w:rsidP="00366256">
            <w:pPr>
              <w:pStyle w:val="TAH"/>
            </w:pPr>
            <w:r w:rsidRPr="00ED09FC">
              <w:t>Corresponding service level (22.261)</w:t>
            </w:r>
          </w:p>
        </w:tc>
        <w:tc>
          <w:tcPr>
            <w:tcW w:w="2058" w:type="dxa"/>
            <w:gridSpan w:val="2"/>
            <w:shd w:val="clear" w:color="auto" w:fill="auto"/>
            <w:hideMark/>
          </w:tcPr>
          <w:p w14:paraId="27B2B440" w14:textId="2FD08D32" w:rsidR="00D50065" w:rsidRPr="00ED09FC" w:rsidRDefault="00D50065" w:rsidP="00366256">
            <w:pPr>
              <w:pStyle w:val="TAH"/>
            </w:pPr>
            <w:r w:rsidRPr="00ED09FC">
              <w:t>Positioning interval/ duty cycle</w:t>
            </w:r>
          </w:p>
        </w:tc>
        <w:tc>
          <w:tcPr>
            <w:tcW w:w="3187" w:type="dxa"/>
            <w:gridSpan w:val="2"/>
            <w:shd w:val="clear" w:color="auto" w:fill="auto"/>
            <w:hideMark/>
          </w:tcPr>
          <w:p w14:paraId="0DB9BA45" w14:textId="5A68CEDD" w:rsidR="00D50065" w:rsidRPr="00ED09FC" w:rsidRDefault="00D50065" w:rsidP="00366256">
            <w:pPr>
              <w:pStyle w:val="TAH"/>
            </w:pPr>
            <w:r w:rsidRPr="00ED09FC">
              <w:t>battery life time/ minimum operation time</w:t>
            </w:r>
          </w:p>
        </w:tc>
      </w:tr>
      <w:tr w:rsidR="00D50065" w:rsidRPr="006C4172" w14:paraId="1584EEE6" w14:textId="26E70C0F" w:rsidTr="00366256">
        <w:trPr>
          <w:gridAfter w:val="1"/>
          <w:wAfter w:w="75" w:type="dxa"/>
          <w:trHeight w:val="265"/>
          <w:jc w:val="center"/>
        </w:trPr>
        <w:tc>
          <w:tcPr>
            <w:tcW w:w="1348" w:type="dxa"/>
            <w:gridSpan w:val="2"/>
            <w:shd w:val="clear" w:color="auto" w:fill="auto"/>
          </w:tcPr>
          <w:p w14:paraId="07BFC214" w14:textId="22B10E7C" w:rsidR="00D50065" w:rsidRPr="00ED09FC" w:rsidRDefault="00D50065" w:rsidP="00366256">
            <w:pPr>
              <w:pStyle w:val="TAC"/>
              <w:jc w:val="left"/>
            </w:pPr>
            <w:r>
              <w:t>1</w:t>
            </w:r>
          </w:p>
        </w:tc>
        <w:tc>
          <w:tcPr>
            <w:tcW w:w="1228" w:type="dxa"/>
            <w:gridSpan w:val="2"/>
            <w:shd w:val="clear" w:color="auto" w:fill="auto"/>
          </w:tcPr>
          <w:p w14:paraId="62853475" w14:textId="05AF70FF" w:rsidR="00D50065" w:rsidRPr="00ED09FC" w:rsidRDefault="00D50065" w:rsidP="00366256">
            <w:pPr>
              <w:rPr>
                <w:rFonts w:ascii="Arial" w:eastAsia="宋体" w:hAnsi="Arial"/>
                <w:sz w:val="18"/>
              </w:rPr>
            </w:pPr>
            <w:r w:rsidRPr="008D7326">
              <w:rPr>
                <w:rFonts w:ascii="Arial" w:eastAsia="宋体" w:hAnsi="Arial"/>
                <w:sz w:val="18"/>
              </w:rPr>
              <w:t>10 m</w:t>
            </w:r>
          </w:p>
        </w:tc>
        <w:tc>
          <w:tcPr>
            <w:tcW w:w="1497" w:type="dxa"/>
            <w:gridSpan w:val="2"/>
            <w:shd w:val="clear" w:color="auto" w:fill="auto"/>
          </w:tcPr>
          <w:p w14:paraId="2B3A5960" w14:textId="15E97129" w:rsidR="00D50065" w:rsidRPr="00ED09FC" w:rsidRDefault="00D50065" w:rsidP="00366256">
            <w:pPr>
              <w:rPr>
                <w:rFonts w:ascii="Arial" w:eastAsia="宋体" w:hAnsi="Arial"/>
                <w:sz w:val="18"/>
              </w:rPr>
            </w:pPr>
            <w:r w:rsidRPr="008D7326">
              <w:rPr>
                <w:rFonts w:ascii="Arial" w:eastAsia="宋体" w:hAnsi="Arial"/>
                <w:sz w:val="18"/>
              </w:rPr>
              <w:t>Service Level 1</w:t>
            </w:r>
          </w:p>
        </w:tc>
        <w:tc>
          <w:tcPr>
            <w:tcW w:w="2058" w:type="dxa"/>
            <w:gridSpan w:val="2"/>
            <w:shd w:val="clear" w:color="auto" w:fill="auto"/>
          </w:tcPr>
          <w:p w14:paraId="78838ECA" w14:textId="1AF92552" w:rsidR="00D50065" w:rsidRPr="00ED09FC" w:rsidRDefault="00D50065" w:rsidP="00366256">
            <w:pPr>
              <w:rPr>
                <w:rFonts w:ascii="Arial" w:eastAsia="宋体" w:hAnsi="Arial"/>
                <w:sz w:val="18"/>
              </w:rPr>
            </w:pPr>
            <w:r w:rsidRPr="008D7326">
              <w:rPr>
                <w:rFonts w:ascii="Arial" w:eastAsia="宋体" w:hAnsi="Arial"/>
                <w:sz w:val="18"/>
              </w:rPr>
              <w:t>on request</w:t>
            </w:r>
          </w:p>
        </w:tc>
        <w:tc>
          <w:tcPr>
            <w:tcW w:w="3187" w:type="dxa"/>
            <w:gridSpan w:val="2"/>
            <w:shd w:val="clear" w:color="auto" w:fill="auto"/>
          </w:tcPr>
          <w:p w14:paraId="6A09D032" w14:textId="648D9702" w:rsidR="00D50065" w:rsidRPr="00ED09FC" w:rsidRDefault="00D50065" w:rsidP="00366256">
            <w:pPr>
              <w:rPr>
                <w:rFonts w:ascii="Arial" w:eastAsia="宋体" w:hAnsi="Arial"/>
                <w:sz w:val="18"/>
              </w:rPr>
            </w:pPr>
            <w:r w:rsidRPr="008D7326">
              <w:rPr>
                <w:rFonts w:ascii="Arial" w:eastAsia="宋体" w:hAnsi="Arial"/>
                <w:sz w:val="18"/>
              </w:rPr>
              <w:t>24 months</w:t>
            </w:r>
          </w:p>
        </w:tc>
      </w:tr>
      <w:tr w:rsidR="00D50065" w:rsidRPr="006C4172" w14:paraId="52488E8D" w14:textId="0236A79F" w:rsidTr="00366256">
        <w:trPr>
          <w:gridAfter w:val="1"/>
          <w:wAfter w:w="75" w:type="dxa"/>
          <w:trHeight w:val="265"/>
          <w:jc w:val="center"/>
        </w:trPr>
        <w:tc>
          <w:tcPr>
            <w:tcW w:w="1348" w:type="dxa"/>
            <w:gridSpan w:val="2"/>
            <w:shd w:val="clear" w:color="auto" w:fill="auto"/>
          </w:tcPr>
          <w:p w14:paraId="27CDB424" w14:textId="3C0DBD6A" w:rsidR="00D50065" w:rsidRPr="007B0169" w:rsidRDefault="00D50065" w:rsidP="00366256">
            <w:pPr>
              <w:rPr>
                <w:rFonts w:ascii="Arial" w:eastAsia="宋体" w:hAnsi="Arial"/>
                <w:sz w:val="18"/>
              </w:rPr>
            </w:pPr>
            <w:r>
              <w:rPr>
                <w:rFonts w:ascii="Arial" w:eastAsia="宋体" w:hAnsi="Arial"/>
                <w:sz w:val="18"/>
              </w:rPr>
              <w:t>2</w:t>
            </w:r>
          </w:p>
        </w:tc>
        <w:tc>
          <w:tcPr>
            <w:tcW w:w="1228" w:type="dxa"/>
            <w:gridSpan w:val="2"/>
            <w:shd w:val="clear" w:color="auto" w:fill="auto"/>
          </w:tcPr>
          <w:p w14:paraId="1984809A" w14:textId="0723B4BD" w:rsidR="00D50065" w:rsidRPr="008D7326" w:rsidRDefault="00D50065" w:rsidP="00366256">
            <w:pPr>
              <w:rPr>
                <w:rFonts w:ascii="Arial" w:eastAsia="宋体" w:hAnsi="Arial"/>
                <w:sz w:val="18"/>
              </w:rPr>
            </w:pPr>
            <w:r w:rsidRPr="007B0169">
              <w:rPr>
                <w:rFonts w:ascii="Arial" w:eastAsia="宋体" w:hAnsi="Arial"/>
                <w:sz w:val="18"/>
              </w:rPr>
              <w:t>2 m to 3 m</w:t>
            </w:r>
          </w:p>
        </w:tc>
        <w:tc>
          <w:tcPr>
            <w:tcW w:w="1497" w:type="dxa"/>
            <w:gridSpan w:val="2"/>
            <w:shd w:val="clear" w:color="auto" w:fill="auto"/>
          </w:tcPr>
          <w:p w14:paraId="0B465E47" w14:textId="5558F4E6" w:rsidR="00D50065" w:rsidRPr="008D7326" w:rsidRDefault="00D50065" w:rsidP="00366256">
            <w:pPr>
              <w:rPr>
                <w:rFonts w:ascii="Arial" w:eastAsia="宋体" w:hAnsi="Arial"/>
                <w:sz w:val="18"/>
              </w:rPr>
            </w:pPr>
            <w:r w:rsidRPr="007B0169">
              <w:rPr>
                <w:rFonts w:ascii="Arial" w:eastAsia="宋体" w:hAnsi="Arial"/>
                <w:sz w:val="18"/>
              </w:rPr>
              <w:t>Service Level 2</w:t>
            </w:r>
          </w:p>
        </w:tc>
        <w:tc>
          <w:tcPr>
            <w:tcW w:w="2058" w:type="dxa"/>
            <w:gridSpan w:val="2"/>
            <w:shd w:val="clear" w:color="auto" w:fill="auto"/>
          </w:tcPr>
          <w:p w14:paraId="259B8477" w14:textId="3F2DD442" w:rsidR="00D50065" w:rsidRPr="008D7326" w:rsidRDefault="00D50065" w:rsidP="00366256">
            <w:pPr>
              <w:rPr>
                <w:rFonts w:ascii="Arial" w:eastAsia="宋体" w:hAnsi="Arial"/>
                <w:sz w:val="18"/>
              </w:rPr>
            </w:pPr>
            <w:r w:rsidRPr="007B0169">
              <w:rPr>
                <w:rFonts w:ascii="Arial" w:eastAsia="宋体" w:hAnsi="Arial"/>
                <w:sz w:val="18"/>
              </w:rPr>
              <w:t>&lt; 4 seconds</w:t>
            </w:r>
          </w:p>
        </w:tc>
        <w:tc>
          <w:tcPr>
            <w:tcW w:w="3187" w:type="dxa"/>
            <w:gridSpan w:val="2"/>
            <w:shd w:val="clear" w:color="auto" w:fill="auto"/>
          </w:tcPr>
          <w:p w14:paraId="5A358552" w14:textId="6C0B227B" w:rsidR="00D50065" w:rsidRPr="008D7326" w:rsidRDefault="00D50065" w:rsidP="00366256">
            <w:pPr>
              <w:rPr>
                <w:rFonts w:ascii="Arial" w:eastAsia="宋体" w:hAnsi="Arial"/>
                <w:sz w:val="18"/>
              </w:rPr>
            </w:pPr>
            <w:r w:rsidRPr="007B0169">
              <w:rPr>
                <w:rFonts w:ascii="Arial" w:eastAsia="宋体" w:hAnsi="Arial"/>
                <w:sz w:val="18"/>
              </w:rPr>
              <w:t>&gt; 6 months</w:t>
            </w:r>
          </w:p>
        </w:tc>
      </w:tr>
      <w:tr w:rsidR="00D50065" w:rsidRPr="006C4172" w14:paraId="5159F169" w14:textId="48416618" w:rsidTr="00366256">
        <w:trPr>
          <w:gridAfter w:val="1"/>
          <w:wAfter w:w="75" w:type="dxa"/>
          <w:trHeight w:val="265"/>
          <w:jc w:val="center"/>
        </w:trPr>
        <w:tc>
          <w:tcPr>
            <w:tcW w:w="1348" w:type="dxa"/>
            <w:gridSpan w:val="2"/>
            <w:shd w:val="clear" w:color="auto" w:fill="auto"/>
          </w:tcPr>
          <w:p w14:paraId="4491A96A" w14:textId="13681687" w:rsidR="00D50065" w:rsidRPr="007B0169" w:rsidRDefault="00D50065" w:rsidP="00366256">
            <w:pPr>
              <w:rPr>
                <w:rFonts w:ascii="Arial" w:eastAsia="宋体" w:hAnsi="Arial"/>
                <w:sz w:val="18"/>
              </w:rPr>
            </w:pPr>
            <w:r>
              <w:rPr>
                <w:rFonts w:ascii="Arial" w:eastAsia="宋体" w:hAnsi="Arial"/>
                <w:sz w:val="18"/>
              </w:rPr>
              <w:t>3</w:t>
            </w:r>
          </w:p>
        </w:tc>
        <w:tc>
          <w:tcPr>
            <w:tcW w:w="1228" w:type="dxa"/>
            <w:gridSpan w:val="2"/>
            <w:shd w:val="clear" w:color="auto" w:fill="auto"/>
          </w:tcPr>
          <w:p w14:paraId="231D1A75" w14:textId="578A89B6" w:rsidR="00D50065" w:rsidRPr="007B0169" w:rsidRDefault="00D50065" w:rsidP="00366256">
            <w:pPr>
              <w:rPr>
                <w:rFonts w:ascii="Arial" w:eastAsia="宋体" w:hAnsi="Arial"/>
                <w:sz w:val="18"/>
              </w:rPr>
            </w:pPr>
            <w:r w:rsidRPr="007B0169">
              <w:rPr>
                <w:rFonts w:ascii="Arial" w:eastAsia="宋体" w:hAnsi="Arial"/>
                <w:sz w:val="18"/>
              </w:rPr>
              <w:t>&lt; 1 m</w:t>
            </w:r>
          </w:p>
        </w:tc>
        <w:tc>
          <w:tcPr>
            <w:tcW w:w="1497" w:type="dxa"/>
            <w:gridSpan w:val="2"/>
            <w:shd w:val="clear" w:color="auto" w:fill="auto"/>
          </w:tcPr>
          <w:p w14:paraId="2E8CB0E7" w14:textId="2AA0863E" w:rsidR="00D50065" w:rsidRPr="007B0169" w:rsidRDefault="00D50065" w:rsidP="00366256">
            <w:pPr>
              <w:rPr>
                <w:rFonts w:ascii="Arial" w:eastAsia="宋体" w:hAnsi="Arial"/>
                <w:sz w:val="18"/>
              </w:rPr>
            </w:pPr>
            <w:r w:rsidRPr="007B0169">
              <w:rPr>
                <w:rFonts w:ascii="Arial" w:eastAsia="宋体" w:hAnsi="Arial"/>
                <w:sz w:val="18"/>
              </w:rPr>
              <w:t>Service Level 3</w:t>
            </w:r>
          </w:p>
        </w:tc>
        <w:tc>
          <w:tcPr>
            <w:tcW w:w="2058" w:type="dxa"/>
            <w:gridSpan w:val="2"/>
            <w:shd w:val="clear" w:color="auto" w:fill="auto"/>
          </w:tcPr>
          <w:p w14:paraId="666B62CF" w14:textId="2B6D4566" w:rsidR="00D50065" w:rsidRPr="007B0169" w:rsidRDefault="00D50065" w:rsidP="00366256">
            <w:pPr>
              <w:rPr>
                <w:rFonts w:ascii="Arial" w:eastAsia="宋体" w:hAnsi="Arial"/>
                <w:sz w:val="18"/>
              </w:rPr>
            </w:pPr>
            <w:r w:rsidRPr="007B0169">
              <w:rPr>
                <w:rFonts w:ascii="Arial" w:eastAsia="宋体" w:hAnsi="Arial"/>
                <w:sz w:val="18"/>
              </w:rPr>
              <w:t>no indication</w:t>
            </w:r>
          </w:p>
        </w:tc>
        <w:tc>
          <w:tcPr>
            <w:tcW w:w="3187" w:type="dxa"/>
            <w:gridSpan w:val="2"/>
            <w:shd w:val="clear" w:color="auto" w:fill="auto"/>
          </w:tcPr>
          <w:p w14:paraId="40BA97AF" w14:textId="5C1C6451" w:rsidR="00D50065" w:rsidRPr="007B0169" w:rsidRDefault="00D50065" w:rsidP="00366256">
            <w:pPr>
              <w:rPr>
                <w:rFonts w:ascii="Arial" w:eastAsia="宋体" w:hAnsi="Arial"/>
                <w:sz w:val="18"/>
              </w:rPr>
            </w:pPr>
            <w:r w:rsidRPr="007B0169">
              <w:rPr>
                <w:rFonts w:ascii="Arial" w:eastAsia="宋体" w:hAnsi="Arial"/>
                <w:sz w:val="18"/>
              </w:rPr>
              <w:t>1 work shift - 8 hours (up to 3 days, 1 month for inventory purposes)</w:t>
            </w:r>
          </w:p>
        </w:tc>
      </w:tr>
      <w:tr w:rsidR="00D50065" w:rsidRPr="006C4172" w14:paraId="7E127335" w14:textId="0CC257BD" w:rsidTr="00366256">
        <w:trPr>
          <w:gridAfter w:val="1"/>
          <w:wAfter w:w="75" w:type="dxa"/>
          <w:trHeight w:val="265"/>
          <w:jc w:val="center"/>
        </w:trPr>
        <w:tc>
          <w:tcPr>
            <w:tcW w:w="1348" w:type="dxa"/>
            <w:gridSpan w:val="2"/>
            <w:shd w:val="clear" w:color="auto" w:fill="auto"/>
          </w:tcPr>
          <w:p w14:paraId="028F2503" w14:textId="004F8CDF" w:rsidR="00D50065" w:rsidRPr="00ED09FC" w:rsidRDefault="00D50065" w:rsidP="00366256">
            <w:pPr>
              <w:pStyle w:val="TAC"/>
              <w:jc w:val="left"/>
            </w:pPr>
            <w:r>
              <w:t>4</w:t>
            </w:r>
          </w:p>
        </w:tc>
        <w:tc>
          <w:tcPr>
            <w:tcW w:w="1228" w:type="dxa"/>
            <w:gridSpan w:val="2"/>
            <w:shd w:val="clear" w:color="auto" w:fill="auto"/>
            <w:hideMark/>
          </w:tcPr>
          <w:p w14:paraId="488B8BBA" w14:textId="4283E3CC" w:rsidR="00D50065" w:rsidRPr="00ED09FC" w:rsidRDefault="00D50065" w:rsidP="00366256">
            <w:pPr>
              <w:pStyle w:val="TAC"/>
              <w:jc w:val="left"/>
            </w:pPr>
            <w:r w:rsidRPr="00ED09FC">
              <w:t>&lt; 1 m</w:t>
            </w:r>
          </w:p>
        </w:tc>
        <w:tc>
          <w:tcPr>
            <w:tcW w:w="1497" w:type="dxa"/>
            <w:gridSpan w:val="2"/>
            <w:shd w:val="clear" w:color="auto" w:fill="auto"/>
            <w:hideMark/>
          </w:tcPr>
          <w:p w14:paraId="2C7C3BC9" w14:textId="5F3F6DFB" w:rsidR="00D50065" w:rsidRPr="00ED09FC" w:rsidRDefault="00D50065" w:rsidP="00366256">
            <w:pPr>
              <w:pStyle w:val="TAC"/>
              <w:jc w:val="left"/>
            </w:pPr>
            <w:r w:rsidRPr="00ED09FC">
              <w:t>Service Level 3</w:t>
            </w:r>
          </w:p>
        </w:tc>
        <w:tc>
          <w:tcPr>
            <w:tcW w:w="2058" w:type="dxa"/>
            <w:gridSpan w:val="2"/>
            <w:shd w:val="clear" w:color="auto" w:fill="auto"/>
            <w:hideMark/>
          </w:tcPr>
          <w:p w14:paraId="350E5700" w14:textId="6A703CE4" w:rsidR="00D50065" w:rsidRPr="00ED09FC" w:rsidRDefault="00D50065" w:rsidP="00366256">
            <w:pPr>
              <w:pStyle w:val="TAC"/>
              <w:jc w:val="left"/>
            </w:pPr>
            <w:r w:rsidRPr="00ED09FC">
              <w:t>1 second</w:t>
            </w:r>
          </w:p>
        </w:tc>
        <w:tc>
          <w:tcPr>
            <w:tcW w:w="3187" w:type="dxa"/>
            <w:gridSpan w:val="2"/>
            <w:shd w:val="clear" w:color="auto" w:fill="auto"/>
            <w:hideMark/>
          </w:tcPr>
          <w:p w14:paraId="022C71B2" w14:textId="2BCA58ED" w:rsidR="00D50065" w:rsidRPr="00ED09FC" w:rsidRDefault="00D50065" w:rsidP="00366256">
            <w:pPr>
              <w:pStyle w:val="TAC"/>
              <w:jc w:val="left"/>
            </w:pPr>
            <w:r w:rsidRPr="00ED09FC">
              <w:t>6 - 8 years</w:t>
            </w:r>
          </w:p>
        </w:tc>
      </w:tr>
      <w:tr w:rsidR="00D50065" w:rsidRPr="006C4172" w14:paraId="3C74038E" w14:textId="3438AEA7" w:rsidTr="00366256">
        <w:trPr>
          <w:gridAfter w:val="1"/>
          <w:wAfter w:w="75" w:type="dxa"/>
          <w:trHeight w:val="248"/>
          <w:jc w:val="center"/>
        </w:trPr>
        <w:tc>
          <w:tcPr>
            <w:tcW w:w="1348" w:type="dxa"/>
            <w:gridSpan w:val="2"/>
            <w:shd w:val="clear" w:color="auto" w:fill="auto"/>
          </w:tcPr>
          <w:p w14:paraId="24DAA547" w14:textId="788623AF" w:rsidR="00D50065" w:rsidRDefault="00D50065" w:rsidP="00366256">
            <w:pPr>
              <w:pStyle w:val="TAC"/>
              <w:jc w:val="left"/>
            </w:pPr>
            <w:r>
              <w:t>5</w:t>
            </w:r>
          </w:p>
        </w:tc>
        <w:tc>
          <w:tcPr>
            <w:tcW w:w="1228" w:type="dxa"/>
            <w:gridSpan w:val="2"/>
            <w:shd w:val="clear" w:color="auto" w:fill="auto"/>
          </w:tcPr>
          <w:p w14:paraId="73036A49" w14:textId="10A4387F" w:rsidR="00D50065" w:rsidRPr="00ED09FC" w:rsidRDefault="00D50065" w:rsidP="00366256">
            <w:pPr>
              <w:pStyle w:val="TAC"/>
              <w:jc w:val="left"/>
            </w:pPr>
            <w:r w:rsidRPr="00ED09FC">
              <w:t>&lt; 1 m</w:t>
            </w:r>
          </w:p>
        </w:tc>
        <w:tc>
          <w:tcPr>
            <w:tcW w:w="1497" w:type="dxa"/>
            <w:gridSpan w:val="2"/>
            <w:shd w:val="clear" w:color="auto" w:fill="auto"/>
          </w:tcPr>
          <w:p w14:paraId="65115606" w14:textId="40427064" w:rsidR="00D50065" w:rsidRPr="00ED09FC" w:rsidRDefault="00D50065" w:rsidP="00366256">
            <w:pPr>
              <w:pStyle w:val="TAC"/>
              <w:jc w:val="left"/>
            </w:pPr>
            <w:r w:rsidRPr="00ED09FC">
              <w:t>Service Level 3</w:t>
            </w:r>
          </w:p>
        </w:tc>
        <w:tc>
          <w:tcPr>
            <w:tcW w:w="2058" w:type="dxa"/>
            <w:gridSpan w:val="2"/>
            <w:shd w:val="clear" w:color="auto" w:fill="auto"/>
          </w:tcPr>
          <w:p w14:paraId="651E0669" w14:textId="25EADB83" w:rsidR="00D50065" w:rsidRPr="00ED09FC" w:rsidRDefault="00D50065" w:rsidP="00366256">
            <w:pPr>
              <w:pStyle w:val="TAC"/>
              <w:jc w:val="left"/>
            </w:pPr>
            <w:r w:rsidRPr="00ED09FC">
              <w:t>5 seconds - 15 minutes</w:t>
            </w:r>
          </w:p>
        </w:tc>
        <w:tc>
          <w:tcPr>
            <w:tcW w:w="3187" w:type="dxa"/>
            <w:gridSpan w:val="2"/>
            <w:shd w:val="clear" w:color="auto" w:fill="auto"/>
          </w:tcPr>
          <w:p w14:paraId="4BE8C901" w14:textId="533BB26C" w:rsidR="00D50065" w:rsidRPr="00ED09FC" w:rsidRDefault="00D50065" w:rsidP="00366256">
            <w:pPr>
              <w:pStyle w:val="TAC"/>
              <w:jc w:val="left"/>
            </w:pPr>
            <w:r w:rsidRPr="00ED09FC">
              <w:t>18 months</w:t>
            </w:r>
          </w:p>
        </w:tc>
      </w:tr>
      <w:tr w:rsidR="00D50065" w:rsidRPr="006C4172" w14:paraId="679D46EC" w14:textId="71320FC1" w:rsidTr="00366256">
        <w:trPr>
          <w:gridAfter w:val="1"/>
          <w:wAfter w:w="75" w:type="dxa"/>
          <w:trHeight w:val="248"/>
          <w:jc w:val="center"/>
        </w:trPr>
        <w:tc>
          <w:tcPr>
            <w:tcW w:w="1348" w:type="dxa"/>
            <w:gridSpan w:val="2"/>
            <w:shd w:val="clear" w:color="auto" w:fill="auto"/>
          </w:tcPr>
          <w:p w14:paraId="49B93068" w14:textId="4280C63E" w:rsidR="00D50065" w:rsidRPr="00ED09FC" w:rsidRDefault="00D50065" w:rsidP="00366256">
            <w:pPr>
              <w:pStyle w:val="TAC"/>
              <w:jc w:val="left"/>
            </w:pPr>
            <w:r>
              <w:t>6</w:t>
            </w:r>
          </w:p>
        </w:tc>
        <w:tc>
          <w:tcPr>
            <w:tcW w:w="1228" w:type="dxa"/>
            <w:gridSpan w:val="2"/>
            <w:shd w:val="clear" w:color="auto" w:fill="auto"/>
          </w:tcPr>
          <w:p w14:paraId="6082ED1B" w14:textId="3F7F432E" w:rsidR="00D50065" w:rsidRPr="00ED09FC" w:rsidRDefault="00D50065" w:rsidP="00366256">
            <w:pPr>
              <w:pStyle w:val="TAC"/>
              <w:jc w:val="left"/>
            </w:pPr>
            <w:r w:rsidRPr="00ED09FC">
              <w:t>&lt; 1 m</w:t>
            </w:r>
          </w:p>
        </w:tc>
        <w:tc>
          <w:tcPr>
            <w:tcW w:w="1497" w:type="dxa"/>
            <w:gridSpan w:val="2"/>
            <w:shd w:val="clear" w:color="auto" w:fill="auto"/>
          </w:tcPr>
          <w:p w14:paraId="19CF1128" w14:textId="2C8B4C65" w:rsidR="00D50065" w:rsidRPr="00ED09FC" w:rsidRDefault="00D50065" w:rsidP="00366256">
            <w:pPr>
              <w:pStyle w:val="TAC"/>
              <w:jc w:val="left"/>
            </w:pPr>
            <w:r w:rsidRPr="00ED09FC">
              <w:t>Service Level 3</w:t>
            </w:r>
          </w:p>
        </w:tc>
        <w:tc>
          <w:tcPr>
            <w:tcW w:w="2058" w:type="dxa"/>
            <w:gridSpan w:val="2"/>
            <w:shd w:val="clear" w:color="auto" w:fill="auto"/>
          </w:tcPr>
          <w:p w14:paraId="37D1F809" w14:textId="1EC9FB1E" w:rsidR="00D50065" w:rsidRPr="00ED09FC" w:rsidRDefault="00D50065" w:rsidP="00366256">
            <w:pPr>
              <w:pStyle w:val="TAC"/>
              <w:jc w:val="left"/>
            </w:pPr>
            <w:r w:rsidRPr="00ED09FC">
              <w:t>15 s to 30 s</w:t>
            </w:r>
          </w:p>
        </w:tc>
        <w:tc>
          <w:tcPr>
            <w:tcW w:w="3187" w:type="dxa"/>
            <w:gridSpan w:val="2"/>
            <w:shd w:val="clear" w:color="auto" w:fill="auto"/>
          </w:tcPr>
          <w:p w14:paraId="0D253635" w14:textId="0F775CDC" w:rsidR="00D50065" w:rsidRPr="00ED09FC" w:rsidRDefault="00D50065" w:rsidP="00366256">
            <w:pPr>
              <w:pStyle w:val="TAC"/>
              <w:jc w:val="left"/>
            </w:pPr>
            <w:r w:rsidRPr="00ED09FC">
              <w:t xml:space="preserve">6 - 12 months </w:t>
            </w:r>
          </w:p>
        </w:tc>
      </w:tr>
      <w:tr w:rsidR="00D50065" w:rsidRPr="006C4172" w14:paraId="2C178529" w14:textId="55B740E3" w:rsidTr="00366256">
        <w:trPr>
          <w:gridAfter w:val="1"/>
          <w:wAfter w:w="75" w:type="dxa"/>
          <w:trHeight w:val="248"/>
          <w:jc w:val="center"/>
        </w:trPr>
        <w:tc>
          <w:tcPr>
            <w:tcW w:w="1348" w:type="dxa"/>
            <w:gridSpan w:val="2"/>
            <w:shd w:val="clear" w:color="auto" w:fill="auto"/>
          </w:tcPr>
          <w:p w14:paraId="17B6CA5E" w14:textId="347B091D" w:rsidR="00D50065" w:rsidRPr="00ED09FC" w:rsidRDefault="00D50065" w:rsidP="00366256">
            <w:pPr>
              <w:pStyle w:val="TAC"/>
              <w:jc w:val="left"/>
            </w:pPr>
            <w:r>
              <w:t>7</w:t>
            </w:r>
          </w:p>
        </w:tc>
        <w:tc>
          <w:tcPr>
            <w:tcW w:w="1228" w:type="dxa"/>
            <w:gridSpan w:val="2"/>
            <w:shd w:val="clear" w:color="auto" w:fill="auto"/>
          </w:tcPr>
          <w:p w14:paraId="5A7E2A93" w14:textId="3D4DA356" w:rsidR="00D50065" w:rsidRPr="00ED09FC" w:rsidRDefault="00D50065" w:rsidP="00366256">
            <w:pPr>
              <w:pStyle w:val="TAC"/>
              <w:jc w:val="left"/>
            </w:pPr>
            <w:r w:rsidRPr="00ED09FC">
              <w:t>30 cm</w:t>
            </w:r>
          </w:p>
        </w:tc>
        <w:tc>
          <w:tcPr>
            <w:tcW w:w="1497" w:type="dxa"/>
            <w:gridSpan w:val="2"/>
            <w:shd w:val="clear" w:color="auto" w:fill="auto"/>
          </w:tcPr>
          <w:p w14:paraId="35342C9C" w14:textId="52768152" w:rsidR="00D50065" w:rsidRPr="00ED09FC" w:rsidRDefault="00D50065" w:rsidP="00366256">
            <w:pPr>
              <w:pStyle w:val="TAC"/>
              <w:jc w:val="left"/>
            </w:pPr>
            <w:r w:rsidRPr="00ED09FC">
              <w:t>Service Level 5</w:t>
            </w:r>
          </w:p>
        </w:tc>
        <w:tc>
          <w:tcPr>
            <w:tcW w:w="2058" w:type="dxa"/>
            <w:gridSpan w:val="2"/>
            <w:shd w:val="clear" w:color="auto" w:fill="auto"/>
          </w:tcPr>
          <w:p w14:paraId="2DA02308" w14:textId="2D084C66" w:rsidR="00D50065" w:rsidRPr="00ED09FC" w:rsidRDefault="00D50065" w:rsidP="00366256">
            <w:pPr>
              <w:pStyle w:val="TAC"/>
              <w:jc w:val="left"/>
            </w:pPr>
            <w:r w:rsidRPr="00ED09FC">
              <w:t xml:space="preserve">250 </w:t>
            </w:r>
            <w:proofErr w:type="spellStart"/>
            <w:r w:rsidRPr="00ED09FC">
              <w:t>ms</w:t>
            </w:r>
            <w:proofErr w:type="spellEnd"/>
          </w:p>
        </w:tc>
        <w:tc>
          <w:tcPr>
            <w:tcW w:w="3187" w:type="dxa"/>
            <w:gridSpan w:val="2"/>
            <w:shd w:val="clear" w:color="auto" w:fill="auto"/>
          </w:tcPr>
          <w:p w14:paraId="736CB2E2" w14:textId="4EE581F4" w:rsidR="00D50065" w:rsidRPr="00ED09FC" w:rsidRDefault="00D50065" w:rsidP="00366256">
            <w:pPr>
              <w:pStyle w:val="TAC"/>
              <w:jc w:val="left"/>
            </w:pPr>
            <w:r w:rsidRPr="00ED09FC">
              <w:t>18 months</w:t>
            </w:r>
          </w:p>
        </w:tc>
      </w:tr>
      <w:tr w:rsidR="00D50065" w:rsidRPr="006C4172" w14:paraId="16ACBE0C" w14:textId="6CEC960E" w:rsidTr="00366256">
        <w:trPr>
          <w:gridAfter w:val="1"/>
          <w:wAfter w:w="75" w:type="dxa"/>
          <w:trHeight w:val="248"/>
          <w:jc w:val="center"/>
        </w:trPr>
        <w:tc>
          <w:tcPr>
            <w:tcW w:w="1348" w:type="dxa"/>
            <w:gridSpan w:val="2"/>
            <w:shd w:val="clear" w:color="auto" w:fill="auto"/>
          </w:tcPr>
          <w:p w14:paraId="1D5C2F84" w14:textId="46121512" w:rsidR="00D50065" w:rsidRDefault="00D50065" w:rsidP="00366256">
            <w:pPr>
              <w:pStyle w:val="TAC"/>
              <w:jc w:val="left"/>
            </w:pPr>
            <w:r>
              <w:t>8</w:t>
            </w:r>
          </w:p>
        </w:tc>
        <w:tc>
          <w:tcPr>
            <w:tcW w:w="1228" w:type="dxa"/>
            <w:gridSpan w:val="2"/>
            <w:shd w:val="clear" w:color="auto" w:fill="auto"/>
          </w:tcPr>
          <w:p w14:paraId="7497A893" w14:textId="4650FE84" w:rsidR="00D50065" w:rsidRPr="00ED09FC" w:rsidRDefault="00D50065" w:rsidP="00366256">
            <w:pPr>
              <w:pStyle w:val="TAC"/>
              <w:jc w:val="left"/>
            </w:pPr>
            <w:r w:rsidRPr="00ED09FC">
              <w:t>30 cm</w:t>
            </w:r>
          </w:p>
        </w:tc>
        <w:tc>
          <w:tcPr>
            <w:tcW w:w="1497" w:type="dxa"/>
            <w:gridSpan w:val="2"/>
            <w:shd w:val="clear" w:color="auto" w:fill="auto"/>
          </w:tcPr>
          <w:p w14:paraId="792B167F" w14:textId="4FDE35DE" w:rsidR="00D50065" w:rsidRPr="00ED09FC" w:rsidRDefault="00D50065" w:rsidP="00366256">
            <w:pPr>
              <w:pStyle w:val="TAC"/>
              <w:jc w:val="left"/>
            </w:pPr>
            <w:r w:rsidRPr="00ED09FC">
              <w:t>Service Level 5</w:t>
            </w:r>
          </w:p>
        </w:tc>
        <w:tc>
          <w:tcPr>
            <w:tcW w:w="2058" w:type="dxa"/>
            <w:gridSpan w:val="2"/>
            <w:shd w:val="clear" w:color="auto" w:fill="auto"/>
          </w:tcPr>
          <w:p w14:paraId="050AF329" w14:textId="21D8C57B" w:rsidR="00D50065" w:rsidRPr="00ED09FC" w:rsidRDefault="00D50065" w:rsidP="00366256">
            <w:pPr>
              <w:pStyle w:val="TAC"/>
              <w:jc w:val="left"/>
            </w:pPr>
            <w:r w:rsidRPr="00ED09FC">
              <w:t>1 second</w:t>
            </w:r>
          </w:p>
        </w:tc>
        <w:tc>
          <w:tcPr>
            <w:tcW w:w="3187" w:type="dxa"/>
            <w:gridSpan w:val="2"/>
            <w:shd w:val="clear" w:color="auto" w:fill="auto"/>
          </w:tcPr>
          <w:p w14:paraId="101F2A77" w14:textId="6A878B01" w:rsidR="00D50065" w:rsidRPr="00ED09FC" w:rsidRDefault="00D50065" w:rsidP="00366256">
            <w:pPr>
              <w:pStyle w:val="TAC"/>
              <w:jc w:val="left"/>
            </w:pPr>
            <w:r w:rsidRPr="00ED09FC">
              <w:t>6 - 8 years (no strong limitation in battery size)</w:t>
            </w:r>
          </w:p>
        </w:tc>
      </w:tr>
      <w:tr w:rsidR="00D50065" w:rsidRPr="00ED09FC" w14:paraId="12BC09E5" w14:textId="70398043" w:rsidTr="00366256">
        <w:trPr>
          <w:gridBefore w:val="1"/>
          <w:wBefore w:w="75" w:type="dxa"/>
          <w:trHeight w:val="248"/>
          <w:jc w:val="center"/>
        </w:trPr>
        <w:tc>
          <w:tcPr>
            <w:tcW w:w="1348" w:type="dxa"/>
            <w:gridSpan w:val="2"/>
            <w:shd w:val="clear" w:color="auto" w:fill="auto"/>
          </w:tcPr>
          <w:p w14:paraId="7C038947" w14:textId="431DF96E" w:rsidR="00D50065" w:rsidRDefault="00D50065" w:rsidP="00366256">
            <w:pPr>
              <w:pStyle w:val="TAC"/>
              <w:jc w:val="left"/>
            </w:pPr>
            <w:r>
              <w:t>9</w:t>
            </w:r>
          </w:p>
        </w:tc>
        <w:tc>
          <w:tcPr>
            <w:tcW w:w="1228" w:type="dxa"/>
            <w:gridSpan w:val="2"/>
            <w:shd w:val="clear" w:color="auto" w:fill="auto"/>
          </w:tcPr>
          <w:p w14:paraId="2EB66E77" w14:textId="68FD1595" w:rsidR="00D50065" w:rsidRPr="00ED09FC" w:rsidRDefault="00D50065" w:rsidP="00366256">
            <w:pPr>
              <w:pStyle w:val="TAC"/>
              <w:jc w:val="left"/>
            </w:pPr>
            <w:r>
              <w:t>10 m</w:t>
            </w:r>
          </w:p>
        </w:tc>
        <w:tc>
          <w:tcPr>
            <w:tcW w:w="1497" w:type="dxa"/>
            <w:gridSpan w:val="2"/>
            <w:shd w:val="clear" w:color="auto" w:fill="auto"/>
          </w:tcPr>
          <w:p w14:paraId="27B8A6DF" w14:textId="26A65AAD" w:rsidR="00D50065" w:rsidRPr="00ED09FC" w:rsidRDefault="00D50065" w:rsidP="00366256">
            <w:pPr>
              <w:pStyle w:val="TAC"/>
              <w:jc w:val="left"/>
            </w:pPr>
            <w:r>
              <w:t>Service Level 1</w:t>
            </w:r>
          </w:p>
        </w:tc>
        <w:tc>
          <w:tcPr>
            <w:tcW w:w="2058" w:type="dxa"/>
            <w:gridSpan w:val="2"/>
            <w:shd w:val="clear" w:color="auto" w:fill="auto"/>
          </w:tcPr>
          <w:p w14:paraId="71E6721B" w14:textId="043D7CD4" w:rsidR="00D50065" w:rsidRPr="00ED09FC" w:rsidRDefault="00D50065" w:rsidP="00366256">
            <w:pPr>
              <w:pStyle w:val="TAC"/>
              <w:jc w:val="left"/>
            </w:pPr>
            <w:r>
              <w:t>20 minutes</w:t>
            </w:r>
          </w:p>
        </w:tc>
        <w:tc>
          <w:tcPr>
            <w:tcW w:w="3187" w:type="dxa"/>
            <w:gridSpan w:val="2"/>
            <w:shd w:val="clear" w:color="auto" w:fill="auto"/>
          </w:tcPr>
          <w:p w14:paraId="30B45F62" w14:textId="4E3206BE" w:rsidR="00D50065" w:rsidRPr="00ED09FC" w:rsidRDefault="00D50065" w:rsidP="00366256">
            <w:pPr>
              <w:pStyle w:val="TAC"/>
              <w:jc w:val="left"/>
            </w:pPr>
            <w:r>
              <w:t>12 years (@</w:t>
            </w:r>
            <w:proofErr w:type="spellStart"/>
            <w:r>
              <w:t>20mJ</w:t>
            </w:r>
            <w:proofErr w:type="spellEnd"/>
            <w:r>
              <w:t>/position fix)</w:t>
            </w:r>
          </w:p>
        </w:tc>
      </w:tr>
    </w:tbl>
    <w:p w14:paraId="52D4611E" w14:textId="68FA70FD" w:rsidR="00D50065" w:rsidRDefault="00D50065" w:rsidP="00D50065"/>
    <w:p w14:paraId="389EAE51" w14:textId="4BC5871A" w:rsidR="00D50065" w:rsidRPr="000517DF" w:rsidRDefault="00D50065" w:rsidP="00D50065">
      <w:pPr>
        <w:keepNext/>
        <w:rPr>
          <w:i/>
        </w:rPr>
      </w:pPr>
      <w:r w:rsidRPr="000517DF">
        <w:rPr>
          <w:i/>
        </w:rPr>
        <w:t xml:space="preserve">Use case </w:t>
      </w:r>
      <w:r>
        <w:rPr>
          <w:i/>
        </w:rPr>
        <w:t>one</w:t>
      </w:r>
    </w:p>
    <w:p w14:paraId="3A921AEA" w14:textId="007450D7" w:rsidR="00D50065" w:rsidRPr="005D4442" w:rsidRDefault="00D50065" w:rsidP="00D50065">
      <w:r>
        <w:t xml:space="preserve">Process automation: </w:t>
      </w:r>
      <w:r w:rsidRPr="005B36F1">
        <w:t xml:space="preserve">Dolly </w:t>
      </w:r>
      <w:r>
        <w:t>t</w:t>
      </w:r>
      <w:r w:rsidRPr="005B36F1">
        <w:t>racking (</w:t>
      </w:r>
      <w:r>
        <w:t>o</w:t>
      </w:r>
      <w:r w:rsidRPr="005B36F1">
        <w:t>utdoor)</w:t>
      </w:r>
      <w:r>
        <w:t>.</w:t>
      </w:r>
    </w:p>
    <w:p w14:paraId="121F5369" w14:textId="5FDCEE2C" w:rsidR="00D50065" w:rsidRPr="00ED7863" w:rsidRDefault="00D50065" w:rsidP="00D50065">
      <w:pPr>
        <w:keepNext/>
        <w:rPr>
          <w:i/>
        </w:rPr>
      </w:pPr>
      <w:r w:rsidRPr="00ED7863">
        <w:rPr>
          <w:i/>
        </w:rPr>
        <w:t xml:space="preserve">Use case </w:t>
      </w:r>
      <w:r>
        <w:rPr>
          <w:i/>
        </w:rPr>
        <w:t>two</w:t>
      </w:r>
    </w:p>
    <w:p w14:paraId="56CF92CC" w14:textId="2FD20221" w:rsidR="00D50065" w:rsidRDefault="00D50065" w:rsidP="00D50065">
      <w:r>
        <w:t xml:space="preserve">Process automation: </w:t>
      </w:r>
      <w:r w:rsidRPr="006C4172">
        <w:t xml:space="preserve">Asset </w:t>
      </w:r>
      <w:r>
        <w:t>t</w:t>
      </w:r>
      <w:r w:rsidRPr="006C4172">
        <w:t>racking</w:t>
      </w:r>
      <w:r>
        <w:t>.</w:t>
      </w:r>
    </w:p>
    <w:p w14:paraId="743F8A07" w14:textId="754789A4" w:rsidR="00D50065" w:rsidRPr="00F96AD5" w:rsidRDefault="00D50065" w:rsidP="00D50065">
      <w:pPr>
        <w:keepNext/>
        <w:rPr>
          <w:i/>
        </w:rPr>
      </w:pPr>
      <w:r w:rsidRPr="00F96AD5">
        <w:rPr>
          <w:i/>
        </w:rPr>
        <w:t xml:space="preserve">Use case </w:t>
      </w:r>
      <w:r>
        <w:rPr>
          <w:i/>
        </w:rPr>
        <w:t>three</w:t>
      </w:r>
    </w:p>
    <w:p w14:paraId="449F1A4A" w14:textId="419D8E04" w:rsidR="00D50065" w:rsidRDefault="00D50065" w:rsidP="00D50065">
      <w:r>
        <w:t xml:space="preserve">Flexible </w:t>
      </w:r>
      <w:proofErr w:type="spellStart"/>
      <w:r>
        <w:t>modulare</w:t>
      </w:r>
      <w:proofErr w:type="spellEnd"/>
      <w:r>
        <w:t xml:space="preserve"> assembly area: </w:t>
      </w:r>
      <w:r w:rsidRPr="006C4172">
        <w:t xml:space="preserve">Tool </w:t>
      </w:r>
      <w:r>
        <w:t>t</w:t>
      </w:r>
      <w:r w:rsidRPr="006C4172">
        <w:t>racking</w:t>
      </w:r>
      <w:r w:rsidRPr="005D4442">
        <w:t xml:space="preserve"> </w:t>
      </w:r>
      <w:r>
        <w:t>in f</w:t>
      </w:r>
      <w:r w:rsidRPr="00272526">
        <w:t>lexible, modular assembly area</w:t>
      </w:r>
      <w:r>
        <w:t>s</w:t>
      </w:r>
      <w:r w:rsidRPr="00272526">
        <w:t xml:space="preserve"> in smart factories</w:t>
      </w:r>
      <w:r>
        <w:t>.</w:t>
      </w:r>
    </w:p>
    <w:p w14:paraId="26C06A84" w14:textId="0A0D8117" w:rsidR="00D50065" w:rsidRPr="00F96AD5" w:rsidRDefault="00D50065" w:rsidP="00D50065">
      <w:pPr>
        <w:keepNext/>
        <w:rPr>
          <w:i/>
        </w:rPr>
      </w:pPr>
      <w:r w:rsidRPr="00F96AD5">
        <w:rPr>
          <w:i/>
        </w:rPr>
        <w:t>Use case</w:t>
      </w:r>
      <w:r>
        <w:rPr>
          <w:i/>
        </w:rPr>
        <w:t xml:space="preserve"> four</w:t>
      </w:r>
    </w:p>
    <w:p w14:paraId="3EC3176E" w14:textId="719EB434" w:rsidR="00D50065" w:rsidRDefault="00D50065" w:rsidP="00D50065">
      <w:r>
        <w:t>Process automation: Sequence container (Intralogistics).</w:t>
      </w:r>
    </w:p>
    <w:p w14:paraId="5D66A9C1" w14:textId="4DEDB3A8" w:rsidR="00D50065" w:rsidRPr="00F96AD5" w:rsidRDefault="00D50065" w:rsidP="00D50065">
      <w:pPr>
        <w:keepNext/>
        <w:rPr>
          <w:i/>
        </w:rPr>
      </w:pPr>
      <w:r w:rsidRPr="00F96AD5">
        <w:rPr>
          <w:i/>
        </w:rPr>
        <w:lastRenderedPageBreak/>
        <w:t>Use case</w:t>
      </w:r>
      <w:r>
        <w:rPr>
          <w:i/>
        </w:rPr>
        <w:t xml:space="preserve"> five</w:t>
      </w:r>
    </w:p>
    <w:p w14:paraId="468B464D" w14:textId="76A8B669" w:rsidR="00D50065" w:rsidRPr="005D4442" w:rsidRDefault="00D50065" w:rsidP="00D50065">
      <w:r>
        <w:t>Process automation: Palette tracking (e.g. in t</w:t>
      </w:r>
      <w:r w:rsidRPr="006C4172">
        <w:t xml:space="preserve">urbine </w:t>
      </w:r>
      <w:r>
        <w:t>c</w:t>
      </w:r>
      <w:r w:rsidRPr="006C4172">
        <w:t>onstruction)</w:t>
      </w:r>
      <w:r>
        <w:t>.</w:t>
      </w:r>
    </w:p>
    <w:p w14:paraId="6814D51B" w14:textId="10651264" w:rsidR="00D50065" w:rsidRPr="00F96AD5" w:rsidRDefault="00D50065" w:rsidP="00D50065">
      <w:pPr>
        <w:keepNext/>
        <w:rPr>
          <w:i/>
        </w:rPr>
      </w:pPr>
      <w:r w:rsidRPr="00F96AD5">
        <w:rPr>
          <w:i/>
        </w:rPr>
        <w:t xml:space="preserve">Use case </w:t>
      </w:r>
      <w:r>
        <w:rPr>
          <w:i/>
        </w:rPr>
        <w:t>six</w:t>
      </w:r>
    </w:p>
    <w:p w14:paraId="0240648C" w14:textId="6CEB9A7E" w:rsidR="00D50065" w:rsidRDefault="00D50065" w:rsidP="00D50065">
      <w:r>
        <w:t xml:space="preserve">Flexible </w:t>
      </w:r>
      <w:proofErr w:type="spellStart"/>
      <w:r>
        <w:t>modulare</w:t>
      </w:r>
      <w:proofErr w:type="spellEnd"/>
      <w:r>
        <w:t xml:space="preserve"> assembly area: </w:t>
      </w:r>
      <w:r w:rsidRPr="00272526">
        <w:t>Tracking of workpiece (in- and outdoor) in assembly area and warehouse</w:t>
      </w:r>
      <w:r>
        <w:t>.</w:t>
      </w:r>
    </w:p>
    <w:p w14:paraId="7B5E0C5F" w14:textId="36B0134F" w:rsidR="00D50065" w:rsidRPr="00F96AD5" w:rsidRDefault="00D50065" w:rsidP="00D50065">
      <w:pPr>
        <w:keepNext/>
        <w:rPr>
          <w:i/>
        </w:rPr>
      </w:pPr>
      <w:r w:rsidRPr="00F96AD5">
        <w:rPr>
          <w:i/>
        </w:rPr>
        <w:t xml:space="preserve">Use case </w:t>
      </w:r>
      <w:r>
        <w:rPr>
          <w:i/>
        </w:rPr>
        <w:t>seven</w:t>
      </w:r>
    </w:p>
    <w:p w14:paraId="620D9D96" w14:textId="25914B1B" w:rsidR="00D50065" w:rsidRDefault="00D50065" w:rsidP="00D50065">
      <w:r>
        <w:t xml:space="preserve">Flexible </w:t>
      </w:r>
      <w:proofErr w:type="spellStart"/>
      <w:r>
        <w:t>modulare</w:t>
      </w:r>
      <w:proofErr w:type="spellEnd"/>
      <w:r>
        <w:t xml:space="preserve"> assembly area: 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p>
    <w:p w14:paraId="3F6364D3" w14:textId="39FEE4B9" w:rsidR="00D50065" w:rsidRPr="00F96AD5" w:rsidRDefault="00D50065" w:rsidP="00D50065">
      <w:pPr>
        <w:keepNext/>
        <w:rPr>
          <w:i/>
        </w:rPr>
      </w:pPr>
      <w:r w:rsidRPr="00F96AD5">
        <w:rPr>
          <w:i/>
        </w:rPr>
        <w:t xml:space="preserve">Use case </w:t>
      </w:r>
      <w:r>
        <w:rPr>
          <w:i/>
        </w:rPr>
        <w:t>eight</w:t>
      </w:r>
    </w:p>
    <w:p w14:paraId="631FCA9E" w14:textId="6D70CB8A" w:rsidR="00D50065" w:rsidRDefault="00D50065" w:rsidP="00D50065">
      <w:pPr>
        <w:rPr>
          <w:rFonts w:eastAsia="宋体"/>
        </w:rPr>
      </w:pPr>
      <w:r>
        <w:t xml:space="preserve">Flexible </w:t>
      </w:r>
      <w:proofErr w:type="spellStart"/>
      <w:r>
        <w:t>modulare</w:t>
      </w:r>
      <w:proofErr w:type="spellEnd"/>
      <w:r>
        <w:t xml:space="preserve"> assembly area: Positioning of</w:t>
      </w:r>
      <w:r w:rsidRPr="00272526">
        <w:t xml:space="preserve"> autonomous vehicles for monitoring purposes</w:t>
      </w:r>
      <w:r>
        <w:t xml:space="preserve"> </w:t>
      </w:r>
      <w:r w:rsidRPr="006C4172">
        <w:t>(vehicles in line, distance 1</w:t>
      </w:r>
      <w:r>
        <w:t>.</w:t>
      </w:r>
      <w:r w:rsidRPr="006C4172">
        <w:t>5 meter)</w:t>
      </w:r>
      <w:r>
        <w:t>.</w:t>
      </w:r>
    </w:p>
    <w:p w14:paraId="55ACF2AD" w14:textId="1AEF3827" w:rsidR="00D50065" w:rsidRPr="0000460B" w:rsidRDefault="00D50065" w:rsidP="00D50065">
      <w:pPr>
        <w:rPr>
          <w:rFonts w:eastAsia="宋体"/>
          <w:i/>
          <w:iCs/>
        </w:rPr>
      </w:pPr>
      <w:r w:rsidRPr="0000460B">
        <w:rPr>
          <w:rFonts w:eastAsia="宋体"/>
          <w:i/>
          <w:iCs/>
        </w:rPr>
        <w:t>Use case nine</w:t>
      </w:r>
    </w:p>
    <w:p w14:paraId="66E6CA89" w14:textId="0CB239D3" w:rsidR="00D50065" w:rsidRPr="00457CAE" w:rsidRDefault="00D50065" w:rsidP="00D50065">
      <w:pPr>
        <w:rPr>
          <w:rFonts w:eastAsia="宋体"/>
          <w:lang w:eastAsia="en-US"/>
        </w:rPr>
        <w:sectPr w:rsidR="00D50065" w:rsidRPr="00457CAE" w:rsidSect="00D50065">
          <w:footnotePr>
            <w:numRestart w:val="eachSect"/>
          </w:footnotePr>
          <w:type w:val="continuous"/>
          <w:pgSz w:w="16840" w:h="11907" w:orient="landscape" w:code="9"/>
          <w:pgMar w:top="1134" w:right="1134" w:bottom="1134" w:left="1418" w:header="851" w:footer="340" w:gutter="0"/>
          <w:cols w:space="720"/>
          <w:formProt w:val="0"/>
          <w:docGrid w:linePitch="272"/>
        </w:sectPr>
      </w:pPr>
      <w:r>
        <w:rPr>
          <w:rFonts w:eastAsia="宋体"/>
        </w:rPr>
        <w:t>(Intra-)logistics: Asset tracking</w:t>
      </w:r>
    </w:p>
    <w:p w14:paraId="75385155" w14:textId="77777777" w:rsidR="00D50065" w:rsidRPr="00D50065" w:rsidRDefault="00D50065" w:rsidP="00D50065"/>
    <w:sectPr w:rsidR="00D50065" w:rsidRPr="00D50065" w:rsidSect="00D50065">
      <w:headerReference w:type="even" r:id="rId12"/>
      <w:footerReference w:type="default" r:id="rId13"/>
      <w:type w:val="continuous"/>
      <w:pgSz w:w="16840" w:h="11907" w:orient="landscape" w:code="9"/>
      <w:pgMar w:top="1134" w:right="1134" w:bottom="1134" w:left="1418"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D2D8" w16cex:dateUtc="2022-11-01T22:16:00Z"/>
  <w16cex:commentExtensible w16cex:durableId="270BD3FF" w16cex:dateUtc="2022-11-01T22:21:00Z"/>
  <w16cex:commentExtensible w16cex:durableId="270BD980" w16cex:dateUtc="2022-11-01T22:44:00Z"/>
  <w16cex:commentExtensible w16cex:durableId="270BDD76" w16cex:dateUtc="2022-11-01T2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E399F" w14:textId="77777777" w:rsidR="00644F41" w:rsidRDefault="00644F41">
      <w:r>
        <w:separator/>
      </w:r>
    </w:p>
  </w:endnote>
  <w:endnote w:type="continuationSeparator" w:id="0">
    <w:p w14:paraId="3426967E" w14:textId="77777777" w:rsidR="00644F41" w:rsidRDefault="006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B07F91" w:rsidRDefault="00B07F91">
    <w:pPr>
      <w:pStyle w:val="af0"/>
      <w:jc w:val="right"/>
    </w:pPr>
    <w:r>
      <w:fldChar w:fldCharType="begin"/>
    </w:r>
    <w:r>
      <w:instrText xml:space="preserve"> PAGE   \* MERGEFORMAT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D656F" w14:textId="77777777" w:rsidR="00644F41" w:rsidRDefault="00644F41">
      <w:r>
        <w:separator/>
      </w:r>
    </w:p>
  </w:footnote>
  <w:footnote w:type="continuationSeparator" w:id="0">
    <w:p w14:paraId="130919BD" w14:textId="77777777" w:rsidR="00644F41" w:rsidRDefault="006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B07F91" w:rsidRDefault="00B07F91"/>
  <w:p w14:paraId="41EB02E3" w14:textId="77777777" w:rsidR="00B07F91" w:rsidRDefault="00B07F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A63B6E"/>
    <w:multiLevelType w:val="hybridMultilevel"/>
    <w:tmpl w:val="3C3AC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635F0"/>
    <w:multiLevelType w:val="hybridMultilevel"/>
    <w:tmpl w:val="031A5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9B068C"/>
    <w:multiLevelType w:val="hybridMultilevel"/>
    <w:tmpl w:val="95B6E348"/>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E2DEE"/>
    <w:multiLevelType w:val="hybridMultilevel"/>
    <w:tmpl w:val="F198DB22"/>
    <w:lvl w:ilvl="0" w:tplc="A61C0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B434EB"/>
    <w:multiLevelType w:val="hybridMultilevel"/>
    <w:tmpl w:val="C9122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408A7"/>
    <w:multiLevelType w:val="hybridMultilevel"/>
    <w:tmpl w:val="450C6DF2"/>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63DCB"/>
    <w:multiLevelType w:val="hybridMultilevel"/>
    <w:tmpl w:val="ACC21B8C"/>
    <w:lvl w:ilvl="0" w:tplc="FFFFFFFF">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0D20F0"/>
    <w:multiLevelType w:val="multilevel"/>
    <w:tmpl w:val="C0307D36"/>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21"/>
  </w:num>
  <w:num w:numId="4">
    <w:abstractNumId w:val="16"/>
  </w:num>
  <w:num w:numId="5">
    <w:abstractNumId w:val="20"/>
  </w:num>
  <w:num w:numId="6">
    <w:abstractNumId w:val="18"/>
  </w:num>
  <w:num w:numId="7">
    <w:abstractNumId w:val="9"/>
  </w:num>
  <w:num w:numId="8">
    <w:abstractNumId w:val="14"/>
  </w:num>
  <w:num w:numId="9">
    <w:abstractNumId w:val="10"/>
  </w:num>
  <w:num w:numId="10">
    <w:abstractNumId w:val="0"/>
  </w:num>
  <w:num w:numId="11">
    <w:abstractNumId w:val="13"/>
  </w:num>
  <w:num w:numId="12">
    <w:abstractNumId w:val="2"/>
  </w:num>
  <w:num w:numId="13">
    <w:abstractNumId w:val="3"/>
  </w:num>
  <w:num w:numId="14">
    <w:abstractNumId w:val="15"/>
  </w:num>
  <w:num w:numId="15">
    <w:abstractNumId w:val="12"/>
  </w:num>
  <w:num w:numId="16">
    <w:abstractNumId w:val="5"/>
  </w:num>
  <w:num w:numId="17">
    <w:abstractNumId w:val="4"/>
  </w:num>
  <w:num w:numId="18">
    <w:abstractNumId w:val="17"/>
  </w:num>
  <w:num w:numId="19">
    <w:abstractNumId w:val="6"/>
  </w:num>
  <w:num w:numId="20">
    <w:abstractNumId w:val="19"/>
  </w:num>
  <w:num w:numId="21">
    <w:abstractNumId w:val="11"/>
  </w:num>
  <w:num w:numId="22">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1B95"/>
    <w:rsid w:val="00003061"/>
    <w:rsid w:val="00003368"/>
    <w:rsid w:val="0000392E"/>
    <w:rsid w:val="00004AAC"/>
    <w:rsid w:val="00004E48"/>
    <w:rsid w:val="00010FF7"/>
    <w:rsid w:val="000114AB"/>
    <w:rsid w:val="000117D5"/>
    <w:rsid w:val="0001232D"/>
    <w:rsid w:val="0001266A"/>
    <w:rsid w:val="00012FA3"/>
    <w:rsid w:val="000134D0"/>
    <w:rsid w:val="00013716"/>
    <w:rsid w:val="00013808"/>
    <w:rsid w:val="00013966"/>
    <w:rsid w:val="00013D3B"/>
    <w:rsid w:val="00013E9A"/>
    <w:rsid w:val="00015C81"/>
    <w:rsid w:val="000165EA"/>
    <w:rsid w:val="0001693D"/>
    <w:rsid w:val="00016962"/>
    <w:rsid w:val="00016B12"/>
    <w:rsid w:val="00016BC0"/>
    <w:rsid w:val="0001760B"/>
    <w:rsid w:val="00017C54"/>
    <w:rsid w:val="00017E31"/>
    <w:rsid w:val="00017F2E"/>
    <w:rsid w:val="00020624"/>
    <w:rsid w:val="0002077A"/>
    <w:rsid w:val="00021292"/>
    <w:rsid w:val="000219FE"/>
    <w:rsid w:val="00021D2A"/>
    <w:rsid w:val="00021FC2"/>
    <w:rsid w:val="00022635"/>
    <w:rsid w:val="00022A26"/>
    <w:rsid w:val="00022D03"/>
    <w:rsid w:val="00022EFF"/>
    <w:rsid w:val="000234EB"/>
    <w:rsid w:val="000241C4"/>
    <w:rsid w:val="00025726"/>
    <w:rsid w:val="00026000"/>
    <w:rsid w:val="00026D40"/>
    <w:rsid w:val="00026FE8"/>
    <w:rsid w:val="0002710C"/>
    <w:rsid w:val="00027452"/>
    <w:rsid w:val="00027D26"/>
    <w:rsid w:val="000301EE"/>
    <w:rsid w:val="00031014"/>
    <w:rsid w:val="000312B3"/>
    <w:rsid w:val="00031309"/>
    <w:rsid w:val="000326B7"/>
    <w:rsid w:val="00032A4F"/>
    <w:rsid w:val="00033D91"/>
    <w:rsid w:val="00033DA0"/>
    <w:rsid w:val="00033E33"/>
    <w:rsid w:val="00034186"/>
    <w:rsid w:val="000342F0"/>
    <w:rsid w:val="000343F1"/>
    <w:rsid w:val="00034DCC"/>
    <w:rsid w:val="0003599E"/>
    <w:rsid w:val="00036903"/>
    <w:rsid w:val="0003704E"/>
    <w:rsid w:val="00037473"/>
    <w:rsid w:val="00037675"/>
    <w:rsid w:val="00037787"/>
    <w:rsid w:val="00037A9E"/>
    <w:rsid w:val="00040732"/>
    <w:rsid w:val="000407CE"/>
    <w:rsid w:val="000411F6"/>
    <w:rsid w:val="0004189C"/>
    <w:rsid w:val="000420C1"/>
    <w:rsid w:val="000420C7"/>
    <w:rsid w:val="00042152"/>
    <w:rsid w:val="00042AE4"/>
    <w:rsid w:val="00043D06"/>
    <w:rsid w:val="00043EF4"/>
    <w:rsid w:val="00044289"/>
    <w:rsid w:val="00044D2F"/>
    <w:rsid w:val="000450F0"/>
    <w:rsid w:val="0004520F"/>
    <w:rsid w:val="00045A31"/>
    <w:rsid w:val="00045B44"/>
    <w:rsid w:val="00045D7F"/>
    <w:rsid w:val="00045E08"/>
    <w:rsid w:val="00045E9C"/>
    <w:rsid w:val="000464B7"/>
    <w:rsid w:val="0004706C"/>
    <w:rsid w:val="000472A9"/>
    <w:rsid w:val="0004745C"/>
    <w:rsid w:val="00050381"/>
    <w:rsid w:val="0005130B"/>
    <w:rsid w:val="000518A9"/>
    <w:rsid w:val="0005221C"/>
    <w:rsid w:val="000525A1"/>
    <w:rsid w:val="00052823"/>
    <w:rsid w:val="00052975"/>
    <w:rsid w:val="00053AF8"/>
    <w:rsid w:val="00053D2A"/>
    <w:rsid w:val="00053D84"/>
    <w:rsid w:val="0005413B"/>
    <w:rsid w:val="00054FD8"/>
    <w:rsid w:val="00056682"/>
    <w:rsid w:val="00056809"/>
    <w:rsid w:val="00057009"/>
    <w:rsid w:val="000575F9"/>
    <w:rsid w:val="00057D20"/>
    <w:rsid w:val="00057F08"/>
    <w:rsid w:val="0006064C"/>
    <w:rsid w:val="00061DFF"/>
    <w:rsid w:val="000622C2"/>
    <w:rsid w:val="0006261D"/>
    <w:rsid w:val="00062C9D"/>
    <w:rsid w:val="00062DEB"/>
    <w:rsid w:val="00063A95"/>
    <w:rsid w:val="00064A6E"/>
    <w:rsid w:val="00064A7A"/>
    <w:rsid w:val="00064D9C"/>
    <w:rsid w:val="000650E9"/>
    <w:rsid w:val="000659FA"/>
    <w:rsid w:val="00065A74"/>
    <w:rsid w:val="00065CBF"/>
    <w:rsid w:val="00067DF2"/>
    <w:rsid w:val="00067FD8"/>
    <w:rsid w:val="00070619"/>
    <w:rsid w:val="0007062E"/>
    <w:rsid w:val="000714CC"/>
    <w:rsid w:val="00072330"/>
    <w:rsid w:val="00072BE7"/>
    <w:rsid w:val="00072C3A"/>
    <w:rsid w:val="000730DA"/>
    <w:rsid w:val="000731CF"/>
    <w:rsid w:val="0007436C"/>
    <w:rsid w:val="00074554"/>
    <w:rsid w:val="0007480E"/>
    <w:rsid w:val="00075D4D"/>
    <w:rsid w:val="00076029"/>
    <w:rsid w:val="00076C38"/>
    <w:rsid w:val="00077223"/>
    <w:rsid w:val="000772C8"/>
    <w:rsid w:val="000773EA"/>
    <w:rsid w:val="00077FF7"/>
    <w:rsid w:val="00080E74"/>
    <w:rsid w:val="000821DF"/>
    <w:rsid w:val="00082852"/>
    <w:rsid w:val="00082974"/>
    <w:rsid w:val="00082C7A"/>
    <w:rsid w:val="00082FEF"/>
    <w:rsid w:val="00083D36"/>
    <w:rsid w:val="00083D96"/>
    <w:rsid w:val="000840F8"/>
    <w:rsid w:val="00084CF0"/>
    <w:rsid w:val="00084F24"/>
    <w:rsid w:val="00086192"/>
    <w:rsid w:val="00086533"/>
    <w:rsid w:val="000875EB"/>
    <w:rsid w:val="0008778A"/>
    <w:rsid w:val="0009004E"/>
    <w:rsid w:val="00090352"/>
    <w:rsid w:val="000916F2"/>
    <w:rsid w:val="00091A13"/>
    <w:rsid w:val="00091CEA"/>
    <w:rsid w:val="00092579"/>
    <w:rsid w:val="0009268C"/>
    <w:rsid w:val="00092940"/>
    <w:rsid w:val="00092A49"/>
    <w:rsid w:val="00093314"/>
    <w:rsid w:val="000935F9"/>
    <w:rsid w:val="00093AAA"/>
    <w:rsid w:val="00093FA5"/>
    <w:rsid w:val="0009402B"/>
    <w:rsid w:val="00094211"/>
    <w:rsid w:val="0009444F"/>
    <w:rsid w:val="0009490D"/>
    <w:rsid w:val="00094B5E"/>
    <w:rsid w:val="00094FEC"/>
    <w:rsid w:val="00095D2D"/>
    <w:rsid w:val="000963CF"/>
    <w:rsid w:val="0009640D"/>
    <w:rsid w:val="00096449"/>
    <w:rsid w:val="00096EA2"/>
    <w:rsid w:val="00096F05"/>
    <w:rsid w:val="00097126"/>
    <w:rsid w:val="000973DF"/>
    <w:rsid w:val="000A0BDE"/>
    <w:rsid w:val="000A10F9"/>
    <w:rsid w:val="000A1216"/>
    <w:rsid w:val="000A1621"/>
    <w:rsid w:val="000A1E02"/>
    <w:rsid w:val="000A2228"/>
    <w:rsid w:val="000A3D91"/>
    <w:rsid w:val="000A3ECB"/>
    <w:rsid w:val="000A4286"/>
    <w:rsid w:val="000A501A"/>
    <w:rsid w:val="000A50EE"/>
    <w:rsid w:val="000A5FD1"/>
    <w:rsid w:val="000A60BC"/>
    <w:rsid w:val="000B14D2"/>
    <w:rsid w:val="000B1C53"/>
    <w:rsid w:val="000B1E5F"/>
    <w:rsid w:val="000B253E"/>
    <w:rsid w:val="000B2593"/>
    <w:rsid w:val="000B2856"/>
    <w:rsid w:val="000B2AA7"/>
    <w:rsid w:val="000B2BF5"/>
    <w:rsid w:val="000B2C41"/>
    <w:rsid w:val="000B2EAC"/>
    <w:rsid w:val="000B3180"/>
    <w:rsid w:val="000B336D"/>
    <w:rsid w:val="000B3A08"/>
    <w:rsid w:val="000B3B5C"/>
    <w:rsid w:val="000B3DB5"/>
    <w:rsid w:val="000B3F88"/>
    <w:rsid w:val="000B492A"/>
    <w:rsid w:val="000B50F3"/>
    <w:rsid w:val="000B5511"/>
    <w:rsid w:val="000B5874"/>
    <w:rsid w:val="000B58ED"/>
    <w:rsid w:val="000B5B78"/>
    <w:rsid w:val="000B5E22"/>
    <w:rsid w:val="000B6049"/>
    <w:rsid w:val="000B6522"/>
    <w:rsid w:val="000B6553"/>
    <w:rsid w:val="000B6A03"/>
    <w:rsid w:val="000B6B62"/>
    <w:rsid w:val="000B744A"/>
    <w:rsid w:val="000B7581"/>
    <w:rsid w:val="000C0457"/>
    <w:rsid w:val="000C2735"/>
    <w:rsid w:val="000C2BEA"/>
    <w:rsid w:val="000C3E8C"/>
    <w:rsid w:val="000C40B5"/>
    <w:rsid w:val="000C44BE"/>
    <w:rsid w:val="000C44DB"/>
    <w:rsid w:val="000C4FEC"/>
    <w:rsid w:val="000C52BE"/>
    <w:rsid w:val="000C682E"/>
    <w:rsid w:val="000C730D"/>
    <w:rsid w:val="000D25D8"/>
    <w:rsid w:val="000D3469"/>
    <w:rsid w:val="000D3724"/>
    <w:rsid w:val="000D3937"/>
    <w:rsid w:val="000D4025"/>
    <w:rsid w:val="000D4656"/>
    <w:rsid w:val="000D4D35"/>
    <w:rsid w:val="000D54AA"/>
    <w:rsid w:val="000D5EC5"/>
    <w:rsid w:val="000D6462"/>
    <w:rsid w:val="000D6934"/>
    <w:rsid w:val="000D6ED8"/>
    <w:rsid w:val="000E01C2"/>
    <w:rsid w:val="000E0F43"/>
    <w:rsid w:val="000E1047"/>
    <w:rsid w:val="000E1384"/>
    <w:rsid w:val="000E1761"/>
    <w:rsid w:val="000E1C6F"/>
    <w:rsid w:val="000E2835"/>
    <w:rsid w:val="000E2B1E"/>
    <w:rsid w:val="000E2D60"/>
    <w:rsid w:val="000E47DB"/>
    <w:rsid w:val="000E4D56"/>
    <w:rsid w:val="000E5308"/>
    <w:rsid w:val="000E553B"/>
    <w:rsid w:val="000E5E98"/>
    <w:rsid w:val="000E6B1D"/>
    <w:rsid w:val="000E6FD6"/>
    <w:rsid w:val="000E7013"/>
    <w:rsid w:val="000E7C2C"/>
    <w:rsid w:val="000F00AA"/>
    <w:rsid w:val="000F01D1"/>
    <w:rsid w:val="000F0347"/>
    <w:rsid w:val="000F32C2"/>
    <w:rsid w:val="000F3489"/>
    <w:rsid w:val="000F34F3"/>
    <w:rsid w:val="000F3C64"/>
    <w:rsid w:val="000F3E4E"/>
    <w:rsid w:val="000F3FE1"/>
    <w:rsid w:val="000F438D"/>
    <w:rsid w:val="000F451E"/>
    <w:rsid w:val="000F4705"/>
    <w:rsid w:val="000F4757"/>
    <w:rsid w:val="000F6B6A"/>
    <w:rsid w:val="000F780F"/>
    <w:rsid w:val="000F7D4F"/>
    <w:rsid w:val="001001CB"/>
    <w:rsid w:val="001019D9"/>
    <w:rsid w:val="0010277A"/>
    <w:rsid w:val="00102953"/>
    <w:rsid w:val="0010475C"/>
    <w:rsid w:val="00104B15"/>
    <w:rsid w:val="0010552E"/>
    <w:rsid w:val="00105C70"/>
    <w:rsid w:val="00107282"/>
    <w:rsid w:val="00110142"/>
    <w:rsid w:val="001101B1"/>
    <w:rsid w:val="00110A2F"/>
    <w:rsid w:val="00110FD5"/>
    <w:rsid w:val="0011179D"/>
    <w:rsid w:val="00111EA3"/>
    <w:rsid w:val="00111FD0"/>
    <w:rsid w:val="0011223E"/>
    <w:rsid w:val="00112FA8"/>
    <w:rsid w:val="00112FE8"/>
    <w:rsid w:val="00113314"/>
    <w:rsid w:val="001134BC"/>
    <w:rsid w:val="0011352E"/>
    <w:rsid w:val="001137EA"/>
    <w:rsid w:val="00113921"/>
    <w:rsid w:val="00113BF7"/>
    <w:rsid w:val="00114575"/>
    <w:rsid w:val="0011476B"/>
    <w:rsid w:val="0011643C"/>
    <w:rsid w:val="00116959"/>
    <w:rsid w:val="001172E3"/>
    <w:rsid w:val="00117A57"/>
    <w:rsid w:val="00117F31"/>
    <w:rsid w:val="00120FD2"/>
    <w:rsid w:val="00121206"/>
    <w:rsid w:val="00121310"/>
    <w:rsid w:val="00121691"/>
    <w:rsid w:val="00121A62"/>
    <w:rsid w:val="00121FF0"/>
    <w:rsid w:val="00122339"/>
    <w:rsid w:val="00122AE4"/>
    <w:rsid w:val="00122FB2"/>
    <w:rsid w:val="001230C2"/>
    <w:rsid w:val="00123FD9"/>
    <w:rsid w:val="00124573"/>
    <w:rsid w:val="00124829"/>
    <w:rsid w:val="001250E0"/>
    <w:rsid w:val="00125323"/>
    <w:rsid w:val="0012544B"/>
    <w:rsid w:val="00125BCD"/>
    <w:rsid w:val="00125CA8"/>
    <w:rsid w:val="001262E3"/>
    <w:rsid w:val="00126D96"/>
    <w:rsid w:val="00130178"/>
    <w:rsid w:val="00130572"/>
    <w:rsid w:val="001310ED"/>
    <w:rsid w:val="001319C3"/>
    <w:rsid w:val="001319E9"/>
    <w:rsid w:val="00132CFD"/>
    <w:rsid w:val="00132EB2"/>
    <w:rsid w:val="001334CF"/>
    <w:rsid w:val="00133A96"/>
    <w:rsid w:val="00133FA3"/>
    <w:rsid w:val="00134396"/>
    <w:rsid w:val="0013440B"/>
    <w:rsid w:val="00134882"/>
    <w:rsid w:val="00135720"/>
    <w:rsid w:val="0013595C"/>
    <w:rsid w:val="00135BBE"/>
    <w:rsid w:val="00135D79"/>
    <w:rsid w:val="00135F36"/>
    <w:rsid w:val="001360CD"/>
    <w:rsid w:val="001371E4"/>
    <w:rsid w:val="00137269"/>
    <w:rsid w:val="00137A62"/>
    <w:rsid w:val="00137A6A"/>
    <w:rsid w:val="001400E0"/>
    <w:rsid w:val="00140A69"/>
    <w:rsid w:val="00140E3D"/>
    <w:rsid w:val="00140F2C"/>
    <w:rsid w:val="00141073"/>
    <w:rsid w:val="00141B1C"/>
    <w:rsid w:val="00143206"/>
    <w:rsid w:val="00144B08"/>
    <w:rsid w:val="001469BB"/>
    <w:rsid w:val="001472B0"/>
    <w:rsid w:val="00147772"/>
    <w:rsid w:val="001479F9"/>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7F3"/>
    <w:rsid w:val="0015687E"/>
    <w:rsid w:val="00156899"/>
    <w:rsid w:val="00156A6B"/>
    <w:rsid w:val="00157D2F"/>
    <w:rsid w:val="00160044"/>
    <w:rsid w:val="001609FE"/>
    <w:rsid w:val="00160EDF"/>
    <w:rsid w:val="00162146"/>
    <w:rsid w:val="0016327B"/>
    <w:rsid w:val="001633E2"/>
    <w:rsid w:val="00164B14"/>
    <w:rsid w:val="00165B54"/>
    <w:rsid w:val="0016618C"/>
    <w:rsid w:val="001662C6"/>
    <w:rsid w:val="0016636B"/>
    <w:rsid w:val="001665AE"/>
    <w:rsid w:val="00166690"/>
    <w:rsid w:val="00167EAA"/>
    <w:rsid w:val="00170185"/>
    <w:rsid w:val="001708BE"/>
    <w:rsid w:val="00170A6E"/>
    <w:rsid w:val="00170CF0"/>
    <w:rsid w:val="00170F7A"/>
    <w:rsid w:val="001713B4"/>
    <w:rsid w:val="00172032"/>
    <w:rsid w:val="00172C8D"/>
    <w:rsid w:val="00173513"/>
    <w:rsid w:val="00174262"/>
    <w:rsid w:val="00174C9B"/>
    <w:rsid w:val="00174E92"/>
    <w:rsid w:val="00174F14"/>
    <w:rsid w:val="0017555C"/>
    <w:rsid w:val="00175EBB"/>
    <w:rsid w:val="00176C01"/>
    <w:rsid w:val="001819CD"/>
    <w:rsid w:val="0018224F"/>
    <w:rsid w:val="0018308A"/>
    <w:rsid w:val="00183307"/>
    <w:rsid w:val="001837F3"/>
    <w:rsid w:val="00184029"/>
    <w:rsid w:val="00184B45"/>
    <w:rsid w:val="00185A06"/>
    <w:rsid w:val="00185BC2"/>
    <w:rsid w:val="001865B1"/>
    <w:rsid w:val="001868BE"/>
    <w:rsid w:val="0019074B"/>
    <w:rsid w:val="00190A6B"/>
    <w:rsid w:val="00190E8C"/>
    <w:rsid w:val="00191754"/>
    <w:rsid w:val="00191FB0"/>
    <w:rsid w:val="00192C81"/>
    <w:rsid w:val="00193815"/>
    <w:rsid w:val="00193D36"/>
    <w:rsid w:val="00194DF4"/>
    <w:rsid w:val="00195073"/>
    <w:rsid w:val="0019520A"/>
    <w:rsid w:val="00195757"/>
    <w:rsid w:val="00195872"/>
    <w:rsid w:val="001958E8"/>
    <w:rsid w:val="00195E20"/>
    <w:rsid w:val="001972C4"/>
    <w:rsid w:val="00197DF4"/>
    <w:rsid w:val="00197EF4"/>
    <w:rsid w:val="001A014C"/>
    <w:rsid w:val="001A0248"/>
    <w:rsid w:val="001A146C"/>
    <w:rsid w:val="001A1A94"/>
    <w:rsid w:val="001A28CF"/>
    <w:rsid w:val="001A31DA"/>
    <w:rsid w:val="001A3BC4"/>
    <w:rsid w:val="001A4806"/>
    <w:rsid w:val="001A492F"/>
    <w:rsid w:val="001A4AF8"/>
    <w:rsid w:val="001A6025"/>
    <w:rsid w:val="001A63C1"/>
    <w:rsid w:val="001A65DA"/>
    <w:rsid w:val="001A68B7"/>
    <w:rsid w:val="001A6B4B"/>
    <w:rsid w:val="001A74AF"/>
    <w:rsid w:val="001A757A"/>
    <w:rsid w:val="001A7E41"/>
    <w:rsid w:val="001B083C"/>
    <w:rsid w:val="001B2C0B"/>
    <w:rsid w:val="001B2C4B"/>
    <w:rsid w:val="001B30FE"/>
    <w:rsid w:val="001B33D6"/>
    <w:rsid w:val="001B34A6"/>
    <w:rsid w:val="001B3A03"/>
    <w:rsid w:val="001B3D5B"/>
    <w:rsid w:val="001B3FB2"/>
    <w:rsid w:val="001B45BF"/>
    <w:rsid w:val="001B4BE5"/>
    <w:rsid w:val="001B4E03"/>
    <w:rsid w:val="001B5687"/>
    <w:rsid w:val="001B57FF"/>
    <w:rsid w:val="001B599A"/>
    <w:rsid w:val="001B5CE1"/>
    <w:rsid w:val="001B5D18"/>
    <w:rsid w:val="001B61AC"/>
    <w:rsid w:val="001B77F2"/>
    <w:rsid w:val="001B7C4D"/>
    <w:rsid w:val="001B7F1F"/>
    <w:rsid w:val="001C05DA"/>
    <w:rsid w:val="001C0A37"/>
    <w:rsid w:val="001C0A8D"/>
    <w:rsid w:val="001C0AEE"/>
    <w:rsid w:val="001C1B45"/>
    <w:rsid w:val="001C1D4B"/>
    <w:rsid w:val="001C1FE4"/>
    <w:rsid w:val="001C2E83"/>
    <w:rsid w:val="001C423A"/>
    <w:rsid w:val="001C5846"/>
    <w:rsid w:val="001C5A97"/>
    <w:rsid w:val="001C6C46"/>
    <w:rsid w:val="001C737B"/>
    <w:rsid w:val="001C73D0"/>
    <w:rsid w:val="001C77FE"/>
    <w:rsid w:val="001C7B2D"/>
    <w:rsid w:val="001C7E76"/>
    <w:rsid w:val="001D0328"/>
    <w:rsid w:val="001D04F5"/>
    <w:rsid w:val="001D10BF"/>
    <w:rsid w:val="001D134B"/>
    <w:rsid w:val="001D146D"/>
    <w:rsid w:val="001D178C"/>
    <w:rsid w:val="001D1AC4"/>
    <w:rsid w:val="001D2FBC"/>
    <w:rsid w:val="001D3412"/>
    <w:rsid w:val="001D351B"/>
    <w:rsid w:val="001D4279"/>
    <w:rsid w:val="001D4848"/>
    <w:rsid w:val="001D4F63"/>
    <w:rsid w:val="001D5560"/>
    <w:rsid w:val="001D5B7F"/>
    <w:rsid w:val="001D5C98"/>
    <w:rsid w:val="001D62C2"/>
    <w:rsid w:val="001D66F5"/>
    <w:rsid w:val="001D722B"/>
    <w:rsid w:val="001D74E0"/>
    <w:rsid w:val="001D78EB"/>
    <w:rsid w:val="001D7FE6"/>
    <w:rsid w:val="001E0869"/>
    <w:rsid w:val="001E08FD"/>
    <w:rsid w:val="001E2566"/>
    <w:rsid w:val="001E2B59"/>
    <w:rsid w:val="001E31B2"/>
    <w:rsid w:val="001E3737"/>
    <w:rsid w:val="001E4183"/>
    <w:rsid w:val="001E4974"/>
    <w:rsid w:val="001E499B"/>
    <w:rsid w:val="001E5A8F"/>
    <w:rsid w:val="001E5B27"/>
    <w:rsid w:val="001E5CE7"/>
    <w:rsid w:val="001E5F3B"/>
    <w:rsid w:val="001E632D"/>
    <w:rsid w:val="001E6FC3"/>
    <w:rsid w:val="001E710A"/>
    <w:rsid w:val="001E72EA"/>
    <w:rsid w:val="001E7476"/>
    <w:rsid w:val="001E7F2E"/>
    <w:rsid w:val="001F152F"/>
    <w:rsid w:val="001F1914"/>
    <w:rsid w:val="001F1980"/>
    <w:rsid w:val="001F19F6"/>
    <w:rsid w:val="001F1F06"/>
    <w:rsid w:val="001F29BD"/>
    <w:rsid w:val="001F31F0"/>
    <w:rsid w:val="001F3438"/>
    <w:rsid w:val="001F419A"/>
    <w:rsid w:val="001F4EFB"/>
    <w:rsid w:val="001F5E69"/>
    <w:rsid w:val="001F6003"/>
    <w:rsid w:val="001F6187"/>
    <w:rsid w:val="001F6251"/>
    <w:rsid w:val="001F674D"/>
    <w:rsid w:val="001F6FEF"/>
    <w:rsid w:val="002002CC"/>
    <w:rsid w:val="0020139A"/>
    <w:rsid w:val="002019C2"/>
    <w:rsid w:val="0020347F"/>
    <w:rsid w:val="00203774"/>
    <w:rsid w:val="00203D64"/>
    <w:rsid w:val="00204631"/>
    <w:rsid w:val="00204A09"/>
    <w:rsid w:val="002065A4"/>
    <w:rsid w:val="0020747C"/>
    <w:rsid w:val="002075CB"/>
    <w:rsid w:val="00207C8C"/>
    <w:rsid w:val="00207D40"/>
    <w:rsid w:val="0021074E"/>
    <w:rsid w:val="00210B75"/>
    <w:rsid w:val="00210D29"/>
    <w:rsid w:val="002110C5"/>
    <w:rsid w:val="0021161A"/>
    <w:rsid w:val="002116CA"/>
    <w:rsid w:val="00211E24"/>
    <w:rsid w:val="00212070"/>
    <w:rsid w:val="002120A4"/>
    <w:rsid w:val="002128BE"/>
    <w:rsid w:val="00212D31"/>
    <w:rsid w:val="002133A1"/>
    <w:rsid w:val="002142F8"/>
    <w:rsid w:val="00214B8A"/>
    <w:rsid w:val="00214EE1"/>
    <w:rsid w:val="00215758"/>
    <w:rsid w:val="00215C39"/>
    <w:rsid w:val="00216159"/>
    <w:rsid w:val="00216583"/>
    <w:rsid w:val="00216A30"/>
    <w:rsid w:val="00216D7C"/>
    <w:rsid w:val="002200E1"/>
    <w:rsid w:val="002210E1"/>
    <w:rsid w:val="00221208"/>
    <w:rsid w:val="002213EB"/>
    <w:rsid w:val="002215E4"/>
    <w:rsid w:val="002225FB"/>
    <w:rsid w:val="00222A72"/>
    <w:rsid w:val="00223684"/>
    <w:rsid w:val="00223D14"/>
    <w:rsid w:val="00223D18"/>
    <w:rsid w:val="00224E3C"/>
    <w:rsid w:val="00224F0F"/>
    <w:rsid w:val="00225432"/>
    <w:rsid w:val="00226398"/>
    <w:rsid w:val="00226F0E"/>
    <w:rsid w:val="002302F7"/>
    <w:rsid w:val="00231259"/>
    <w:rsid w:val="002312D8"/>
    <w:rsid w:val="002317B2"/>
    <w:rsid w:val="002320BC"/>
    <w:rsid w:val="00232E9B"/>
    <w:rsid w:val="00232F0B"/>
    <w:rsid w:val="00233156"/>
    <w:rsid w:val="00233732"/>
    <w:rsid w:val="0023389C"/>
    <w:rsid w:val="00234433"/>
    <w:rsid w:val="00235B3C"/>
    <w:rsid w:val="00235B53"/>
    <w:rsid w:val="0023602C"/>
    <w:rsid w:val="002360BE"/>
    <w:rsid w:val="00236CB4"/>
    <w:rsid w:val="00237857"/>
    <w:rsid w:val="002378FE"/>
    <w:rsid w:val="00237AF1"/>
    <w:rsid w:val="002403AF"/>
    <w:rsid w:val="0024040E"/>
    <w:rsid w:val="00240824"/>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61AA"/>
    <w:rsid w:val="002478A1"/>
    <w:rsid w:val="002478A8"/>
    <w:rsid w:val="00247B49"/>
    <w:rsid w:val="00247B7C"/>
    <w:rsid w:val="00250EAC"/>
    <w:rsid w:val="00251717"/>
    <w:rsid w:val="00251A80"/>
    <w:rsid w:val="0025239B"/>
    <w:rsid w:val="002524BB"/>
    <w:rsid w:val="00252ADD"/>
    <w:rsid w:val="00253287"/>
    <w:rsid w:val="002538F3"/>
    <w:rsid w:val="00253EE4"/>
    <w:rsid w:val="0025483C"/>
    <w:rsid w:val="00255213"/>
    <w:rsid w:val="00255D5F"/>
    <w:rsid w:val="00257F0E"/>
    <w:rsid w:val="002600F1"/>
    <w:rsid w:val="002604E5"/>
    <w:rsid w:val="002606C2"/>
    <w:rsid w:val="00260B85"/>
    <w:rsid w:val="0026122D"/>
    <w:rsid w:val="00261813"/>
    <w:rsid w:val="00261873"/>
    <w:rsid w:val="0026241F"/>
    <w:rsid w:val="00262BBA"/>
    <w:rsid w:val="002636CD"/>
    <w:rsid w:val="00264081"/>
    <w:rsid w:val="002642A4"/>
    <w:rsid w:val="00264682"/>
    <w:rsid w:val="0026475A"/>
    <w:rsid w:val="00264AC4"/>
    <w:rsid w:val="00264C68"/>
    <w:rsid w:val="00264F2E"/>
    <w:rsid w:val="002650D2"/>
    <w:rsid w:val="00265481"/>
    <w:rsid w:val="002663BB"/>
    <w:rsid w:val="0026665C"/>
    <w:rsid w:val="00267592"/>
    <w:rsid w:val="00267FA3"/>
    <w:rsid w:val="002706C5"/>
    <w:rsid w:val="00270C20"/>
    <w:rsid w:val="002714BE"/>
    <w:rsid w:val="00271B9F"/>
    <w:rsid w:val="00271E72"/>
    <w:rsid w:val="00272FA2"/>
    <w:rsid w:val="00274404"/>
    <w:rsid w:val="00274A8C"/>
    <w:rsid w:val="002751D9"/>
    <w:rsid w:val="00275293"/>
    <w:rsid w:val="00275336"/>
    <w:rsid w:val="00276678"/>
    <w:rsid w:val="00277919"/>
    <w:rsid w:val="00280A09"/>
    <w:rsid w:val="00280B6B"/>
    <w:rsid w:val="00280EEC"/>
    <w:rsid w:val="00281DCC"/>
    <w:rsid w:val="00281F35"/>
    <w:rsid w:val="00282947"/>
    <w:rsid w:val="00282F88"/>
    <w:rsid w:val="00283582"/>
    <w:rsid w:val="00283755"/>
    <w:rsid w:val="00283B47"/>
    <w:rsid w:val="0028434C"/>
    <w:rsid w:val="0028435A"/>
    <w:rsid w:val="0028454B"/>
    <w:rsid w:val="00284A1B"/>
    <w:rsid w:val="00285110"/>
    <w:rsid w:val="00285AA4"/>
    <w:rsid w:val="00285C25"/>
    <w:rsid w:val="00285D6C"/>
    <w:rsid w:val="00286EAC"/>
    <w:rsid w:val="002873C7"/>
    <w:rsid w:val="00287692"/>
    <w:rsid w:val="00287D87"/>
    <w:rsid w:val="00290102"/>
    <w:rsid w:val="0029075B"/>
    <w:rsid w:val="002908D4"/>
    <w:rsid w:val="002908DA"/>
    <w:rsid w:val="00290E09"/>
    <w:rsid w:val="00291098"/>
    <w:rsid w:val="00292C31"/>
    <w:rsid w:val="00293EB0"/>
    <w:rsid w:val="0029489C"/>
    <w:rsid w:val="00294AF0"/>
    <w:rsid w:val="00294D03"/>
    <w:rsid w:val="00295320"/>
    <w:rsid w:val="00295474"/>
    <w:rsid w:val="002964ED"/>
    <w:rsid w:val="0029760D"/>
    <w:rsid w:val="00297AFF"/>
    <w:rsid w:val="002A0020"/>
    <w:rsid w:val="002A0DC7"/>
    <w:rsid w:val="002A0F74"/>
    <w:rsid w:val="002A12CC"/>
    <w:rsid w:val="002A29B3"/>
    <w:rsid w:val="002A3286"/>
    <w:rsid w:val="002A40EB"/>
    <w:rsid w:val="002A4575"/>
    <w:rsid w:val="002A4EEB"/>
    <w:rsid w:val="002A5AC0"/>
    <w:rsid w:val="002A6600"/>
    <w:rsid w:val="002A686A"/>
    <w:rsid w:val="002A6DC4"/>
    <w:rsid w:val="002A6FF0"/>
    <w:rsid w:val="002B005B"/>
    <w:rsid w:val="002B0187"/>
    <w:rsid w:val="002B0541"/>
    <w:rsid w:val="002B0D01"/>
    <w:rsid w:val="002B121E"/>
    <w:rsid w:val="002B1C85"/>
    <w:rsid w:val="002B1CAF"/>
    <w:rsid w:val="002B1DDB"/>
    <w:rsid w:val="002B2576"/>
    <w:rsid w:val="002B261F"/>
    <w:rsid w:val="002B2D8E"/>
    <w:rsid w:val="002B33E7"/>
    <w:rsid w:val="002B3E28"/>
    <w:rsid w:val="002B422C"/>
    <w:rsid w:val="002B47AF"/>
    <w:rsid w:val="002B65EF"/>
    <w:rsid w:val="002B6E30"/>
    <w:rsid w:val="002B7370"/>
    <w:rsid w:val="002B75B4"/>
    <w:rsid w:val="002B75E2"/>
    <w:rsid w:val="002B7A5D"/>
    <w:rsid w:val="002B7F7E"/>
    <w:rsid w:val="002C1BD0"/>
    <w:rsid w:val="002C2576"/>
    <w:rsid w:val="002C2587"/>
    <w:rsid w:val="002C2782"/>
    <w:rsid w:val="002C319B"/>
    <w:rsid w:val="002C34CC"/>
    <w:rsid w:val="002C378D"/>
    <w:rsid w:val="002C3A4E"/>
    <w:rsid w:val="002C59C9"/>
    <w:rsid w:val="002C601E"/>
    <w:rsid w:val="002C64C2"/>
    <w:rsid w:val="002C6A5C"/>
    <w:rsid w:val="002C715D"/>
    <w:rsid w:val="002C72E3"/>
    <w:rsid w:val="002D0270"/>
    <w:rsid w:val="002D0902"/>
    <w:rsid w:val="002D0A18"/>
    <w:rsid w:val="002D0DE1"/>
    <w:rsid w:val="002D12E8"/>
    <w:rsid w:val="002D1764"/>
    <w:rsid w:val="002D1D8A"/>
    <w:rsid w:val="002D31D1"/>
    <w:rsid w:val="002D357E"/>
    <w:rsid w:val="002D3F09"/>
    <w:rsid w:val="002D5D6C"/>
    <w:rsid w:val="002D5D7C"/>
    <w:rsid w:val="002D5DD6"/>
    <w:rsid w:val="002D65EB"/>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E7BC8"/>
    <w:rsid w:val="002F023E"/>
    <w:rsid w:val="002F0459"/>
    <w:rsid w:val="002F045E"/>
    <w:rsid w:val="002F13E5"/>
    <w:rsid w:val="002F1455"/>
    <w:rsid w:val="002F1695"/>
    <w:rsid w:val="002F2197"/>
    <w:rsid w:val="002F3C1C"/>
    <w:rsid w:val="002F467A"/>
    <w:rsid w:val="002F4A29"/>
    <w:rsid w:val="002F4BBF"/>
    <w:rsid w:val="002F4CE9"/>
    <w:rsid w:val="002F50E3"/>
    <w:rsid w:val="002F53F8"/>
    <w:rsid w:val="002F5867"/>
    <w:rsid w:val="002F5C29"/>
    <w:rsid w:val="002F612D"/>
    <w:rsid w:val="002F689E"/>
    <w:rsid w:val="002F69E7"/>
    <w:rsid w:val="002F6F9B"/>
    <w:rsid w:val="002F7201"/>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9A5"/>
    <w:rsid w:val="00305FDA"/>
    <w:rsid w:val="0030653A"/>
    <w:rsid w:val="003074D7"/>
    <w:rsid w:val="00307967"/>
    <w:rsid w:val="00310394"/>
    <w:rsid w:val="00310759"/>
    <w:rsid w:val="0031076C"/>
    <w:rsid w:val="00310CA8"/>
    <w:rsid w:val="00312996"/>
    <w:rsid w:val="00312E17"/>
    <w:rsid w:val="00312E2B"/>
    <w:rsid w:val="00312F8B"/>
    <w:rsid w:val="0031341C"/>
    <w:rsid w:val="00314308"/>
    <w:rsid w:val="003149B1"/>
    <w:rsid w:val="00315142"/>
    <w:rsid w:val="003167BA"/>
    <w:rsid w:val="0031699D"/>
    <w:rsid w:val="00316C0E"/>
    <w:rsid w:val="00317739"/>
    <w:rsid w:val="0032086C"/>
    <w:rsid w:val="00320B9C"/>
    <w:rsid w:val="00320F93"/>
    <w:rsid w:val="0032127F"/>
    <w:rsid w:val="00321469"/>
    <w:rsid w:val="00322B26"/>
    <w:rsid w:val="0032349B"/>
    <w:rsid w:val="003234BF"/>
    <w:rsid w:val="00323D16"/>
    <w:rsid w:val="0032403E"/>
    <w:rsid w:val="003243E7"/>
    <w:rsid w:val="00324782"/>
    <w:rsid w:val="00324C1C"/>
    <w:rsid w:val="00326D2B"/>
    <w:rsid w:val="003274DD"/>
    <w:rsid w:val="00330D21"/>
    <w:rsid w:val="0033108E"/>
    <w:rsid w:val="00331E60"/>
    <w:rsid w:val="00332286"/>
    <w:rsid w:val="00332556"/>
    <w:rsid w:val="00332BAA"/>
    <w:rsid w:val="00333A7D"/>
    <w:rsid w:val="003349F3"/>
    <w:rsid w:val="00334D64"/>
    <w:rsid w:val="00335213"/>
    <w:rsid w:val="0033527A"/>
    <w:rsid w:val="0033575B"/>
    <w:rsid w:val="00335C9F"/>
    <w:rsid w:val="00335D2F"/>
    <w:rsid w:val="00335F71"/>
    <w:rsid w:val="0033605C"/>
    <w:rsid w:val="00336299"/>
    <w:rsid w:val="00337563"/>
    <w:rsid w:val="003377AA"/>
    <w:rsid w:val="00337BD4"/>
    <w:rsid w:val="00337C23"/>
    <w:rsid w:val="00337D3A"/>
    <w:rsid w:val="003405AC"/>
    <w:rsid w:val="00340F51"/>
    <w:rsid w:val="003414B0"/>
    <w:rsid w:val="00342300"/>
    <w:rsid w:val="003423FE"/>
    <w:rsid w:val="0034292F"/>
    <w:rsid w:val="00342A1A"/>
    <w:rsid w:val="00342DF5"/>
    <w:rsid w:val="00343C60"/>
    <w:rsid w:val="003453D0"/>
    <w:rsid w:val="00345597"/>
    <w:rsid w:val="00346B84"/>
    <w:rsid w:val="00346EDC"/>
    <w:rsid w:val="003474B9"/>
    <w:rsid w:val="0034773B"/>
    <w:rsid w:val="00347D49"/>
    <w:rsid w:val="0035018E"/>
    <w:rsid w:val="00350210"/>
    <w:rsid w:val="0035049F"/>
    <w:rsid w:val="0035266E"/>
    <w:rsid w:val="00353A44"/>
    <w:rsid w:val="00353A91"/>
    <w:rsid w:val="00353BC5"/>
    <w:rsid w:val="00353DAD"/>
    <w:rsid w:val="00355335"/>
    <w:rsid w:val="00355407"/>
    <w:rsid w:val="00355574"/>
    <w:rsid w:val="003555C2"/>
    <w:rsid w:val="00357237"/>
    <w:rsid w:val="00357CC0"/>
    <w:rsid w:val="0036015E"/>
    <w:rsid w:val="00360338"/>
    <w:rsid w:val="00360FBA"/>
    <w:rsid w:val="003613CC"/>
    <w:rsid w:val="0036157D"/>
    <w:rsid w:val="0036210C"/>
    <w:rsid w:val="00363CD4"/>
    <w:rsid w:val="00364FE7"/>
    <w:rsid w:val="00365A08"/>
    <w:rsid w:val="00365D7E"/>
    <w:rsid w:val="00366256"/>
    <w:rsid w:val="00367175"/>
    <w:rsid w:val="003679CB"/>
    <w:rsid w:val="00370E1B"/>
    <w:rsid w:val="0037146C"/>
    <w:rsid w:val="0037165D"/>
    <w:rsid w:val="00372001"/>
    <w:rsid w:val="00372196"/>
    <w:rsid w:val="003721B6"/>
    <w:rsid w:val="00372368"/>
    <w:rsid w:val="00372A69"/>
    <w:rsid w:val="00372F93"/>
    <w:rsid w:val="00373BBB"/>
    <w:rsid w:val="00374FE6"/>
    <w:rsid w:val="00375655"/>
    <w:rsid w:val="00375C86"/>
    <w:rsid w:val="00376A8E"/>
    <w:rsid w:val="0038213F"/>
    <w:rsid w:val="003826A9"/>
    <w:rsid w:val="0038271F"/>
    <w:rsid w:val="00382A68"/>
    <w:rsid w:val="00382CF8"/>
    <w:rsid w:val="00382FE7"/>
    <w:rsid w:val="00383B79"/>
    <w:rsid w:val="00383BD7"/>
    <w:rsid w:val="00383F27"/>
    <w:rsid w:val="003847DF"/>
    <w:rsid w:val="003851C3"/>
    <w:rsid w:val="003859FA"/>
    <w:rsid w:val="003861EF"/>
    <w:rsid w:val="00386BEF"/>
    <w:rsid w:val="00386F1B"/>
    <w:rsid w:val="003873D8"/>
    <w:rsid w:val="00387818"/>
    <w:rsid w:val="003902B7"/>
    <w:rsid w:val="00390875"/>
    <w:rsid w:val="0039089B"/>
    <w:rsid w:val="003912BE"/>
    <w:rsid w:val="0039174C"/>
    <w:rsid w:val="00391E4B"/>
    <w:rsid w:val="003923C6"/>
    <w:rsid w:val="00392EA3"/>
    <w:rsid w:val="0039311A"/>
    <w:rsid w:val="00394069"/>
    <w:rsid w:val="00394565"/>
    <w:rsid w:val="00394F47"/>
    <w:rsid w:val="00395763"/>
    <w:rsid w:val="00395AA0"/>
    <w:rsid w:val="00395FDB"/>
    <w:rsid w:val="003962DC"/>
    <w:rsid w:val="00396670"/>
    <w:rsid w:val="00396B51"/>
    <w:rsid w:val="00397946"/>
    <w:rsid w:val="00397FEE"/>
    <w:rsid w:val="00397FEF"/>
    <w:rsid w:val="003A00FA"/>
    <w:rsid w:val="003A125C"/>
    <w:rsid w:val="003A13CD"/>
    <w:rsid w:val="003A14F1"/>
    <w:rsid w:val="003A2087"/>
    <w:rsid w:val="003A2478"/>
    <w:rsid w:val="003A2519"/>
    <w:rsid w:val="003A2627"/>
    <w:rsid w:val="003A3951"/>
    <w:rsid w:val="003A3A13"/>
    <w:rsid w:val="003A3E4A"/>
    <w:rsid w:val="003A434A"/>
    <w:rsid w:val="003A4DC6"/>
    <w:rsid w:val="003A5001"/>
    <w:rsid w:val="003A50CD"/>
    <w:rsid w:val="003A5176"/>
    <w:rsid w:val="003A582E"/>
    <w:rsid w:val="003A6045"/>
    <w:rsid w:val="003A61BC"/>
    <w:rsid w:val="003A639A"/>
    <w:rsid w:val="003A63DD"/>
    <w:rsid w:val="003A66C7"/>
    <w:rsid w:val="003A6938"/>
    <w:rsid w:val="003A6AA6"/>
    <w:rsid w:val="003B0717"/>
    <w:rsid w:val="003B074A"/>
    <w:rsid w:val="003B135F"/>
    <w:rsid w:val="003B258E"/>
    <w:rsid w:val="003B2B4F"/>
    <w:rsid w:val="003B31AD"/>
    <w:rsid w:val="003B3C70"/>
    <w:rsid w:val="003B4495"/>
    <w:rsid w:val="003B44A4"/>
    <w:rsid w:val="003B519A"/>
    <w:rsid w:val="003B5899"/>
    <w:rsid w:val="003B626D"/>
    <w:rsid w:val="003B6A48"/>
    <w:rsid w:val="003B6F14"/>
    <w:rsid w:val="003B72E5"/>
    <w:rsid w:val="003B77D0"/>
    <w:rsid w:val="003B7868"/>
    <w:rsid w:val="003C03BC"/>
    <w:rsid w:val="003C0AE6"/>
    <w:rsid w:val="003C0D89"/>
    <w:rsid w:val="003C2129"/>
    <w:rsid w:val="003C2F62"/>
    <w:rsid w:val="003C3D74"/>
    <w:rsid w:val="003C4320"/>
    <w:rsid w:val="003C4331"/>
    <w:rsid w:val="003C5313"/>
    <w:rsid w:val="003C5611"/>
    <w:rsid w:val="003C59B5"/>
    <w:rsid w:val="003C5A0F"/>
    <w:rsid w:val="003C61F8"/>
    <w:rsid w:val="003C6FD2"/>
    <w:rsid w:val="003C7414"/>
    <w:rsid w:val="003C7808"/>
    <w:rsid w:val="003C7F0E"/>
    <w:rsid w:val="003D0EB4"/>
    <w:rsid w:val="003D1714"/>
    <w:rsid w:val="003D204B"/>
    <w:rsid w:val="003D23A3"/>
    <w:rsid w:val="003D3561"/>
    <w:rsid w:val="003D3608"/>
    <w:rsid w:val="003D363A"/>
    <w:rsid w:val="003D402D"/>
    <w:rsid w:val="003D4146"/>
    <w:rsid w:val="003D47DA"/>
    <w:rsid w:val="003D5A66"/>
    <w:rsid w:val="003D63C2"/>
    <w:rsid w:val="003D65C5"/>
    <w:rsid w:val="003D6650"/>
    <w:rsid w:val="003D6912"/>
    <w:rsid w:val="003D6AFC"/>
    <w:rsid w:val="003E0270"/>
    <w:rsid w:val="003E05BB"/>
    <w:rsid w:val="003E1731"/>
    <w:rsid w:val="003E1813"/>
    <w:rsid w:val="003E19EE"/>
    <w:rsid w:val="003E21C4"/>
    <w:rsid w:val="003E2368"/>
    <w:rsid w:val="003E25D7"/>
    <w:rsid w:val="003E2750"/>
    <w:rsid w:val="003E2D72"/>
    <w:rsid w:val="003E3366"/>
    <w:rsid w:val="003E357C"/>
    <w:rsid w:val="003E36E9"/>
    <w:rsid w:val="003E38D8"/>
    <w:rsid w:val="003E3A36"/>
    <w:rsid w:val="003E3C4D"/>
    <w:rsid w:val="003E3F42"/>
    <w:rsid w:val="003E50A3"/>
    <w:rsid w:val="003E51D8"/>
    <w:rsid w:val="003E520E"/>
    <w:rsid w:val="003E5A9B"/>
    <w:rsid w:val="003E6193"/>
    <w:rsid w:val="003E773A"/>
    <w:rsid w:val="003E7A05"/>
    <w:rsid w:val="003F04C9"/>
    <w:rsid w:val="003F0BF9"/>
    <w:rsid w:val="003F0EA6"/>
    <w:rsid w:val="003F12B2"/>
    <w:rsid w:val="003F15E5"/>
    <w:rsid w:val="003F1ABF"/>
    <w:rsid w:val="003F2255"/>
    <w:rsid w:val="003F25F4"/>
    <w:rsid w:val="003F2752"/>
    <w:rsid w:val="003F2F4A"/>
    <w:rsid w:val="003F3008"/>
    <w:rsid w:val="003F328E"/>
    <w:rsid w:val="003F396A"/>
    <w:rsid w:val="003F3C06"/>
    <w:rsid w:val="003F4077"/>
    <w:rsid w:val="003F4D9D"/>
    <w:rsid w:val="003F51BA"/>
    <w:rsid w:val="003F51F5"/>
    <w:rsid w:val="003F55D1"/>
    <w:rsid w:val="003F5B2D"/>
    <w:rsid w:val="003F5F67"/>
    <w:rsid w:val="003F65D7"/>
    <w:rsid w:val="003F6FA2"/>
    <w:rsid w:val="003F7E3C"/>
    <w:rsid w:val="004002E7"/>
    <w:rsid w:val="00400B15"/>
    <w:rsid w:val="00400E0A"/>
    <w:rsid w:val="00401563"/>
    <w:rsid w:val="004017FB"/>
    <w:rsid w:val="00403BE4"/>
    <w:rsid w:val="00404438"/>
    <w:rsid w:val="004044A3"/>
    <w:rsid w:val="00404697"/>
    <w:rsid w:val="00404AF8"/>
    <w:rsid w:val="00405927"/>
    <w:rsid w:val="00406A87"/>
    <w:rsid w:val="00407B6E"/>
    <w:rsid w:val="00407F28"/>
    <w:rsid w:val="00410013"/>
    <w:rsid w:val="00410474"/>
    <w:rsid w:val="004108B4"/>
    <w:rsid w:val="00410A40"/>
    <w:rsid w:val="004114DB"/>
    <w:rsid w:val="00411624"/>
    <w:rsid w:val="00411CFF"/>
    <w:rsid w:val="004123B9"/>
    <w:rsid w:val="00413092"/>
    <w:rsid w:val="00413E36"/>
    <w:rsid w:val="004144DE"/>
    <w:rsid w:val="00414B30"/>
    <w:rsid w:val="00414E7B"/>
    <w:rsid w:val="00414FB7"/>
    <w:rsid w:val="00415840"/>
    <w:rsid w:val="0041652C"/>
    <w:rsid w:val="00417017"/>
    <w:rsid w:val="004170EB"/>
    <w:rsid w:val="00417199"/>
    <w:rsid w:val="00417837"/>
    <w:rsid w:val="00417A3D"/>
    <w:rsid w:val="00417CDE"/>
    <w:rsid w:val="004201CD"/>
    <w:rsid w:val="004205B2"/>
    <w:rsid w:val="00420607"/>
    <w:rsid w:val="0042074D"/>
    <w:rsid w:val="00420816"/>
    <w:rsid w:val="00420D64"/>
    <w:rsid w:val="0042157D"/>
    <w:rsid w:val="00421EB1"/>
    <w:rsid w:val="004229B9"/>
    <w:rsid w:val="0042311F"/>
    <w:rsid w:val="0042377A"/>
    <w:rsid w:val="00423AB1"/>
    <w:rsid w:val="00423BEB"/>
    <w:rsid w:val="00423D70"/>
    <w:rsid w:val="00424D40"/>
    <w:rsid w:val="00425255"/>
    <w:rsid w:val="00425585"/>
    <w:rsid w:val="0042615F"/>
    <w:rsid w:val="0042632B"/>
    <w:rsid w:val="00426582"/>
    <w:rsid w:val="004267E5"/>
    <w:rsid w:val="00426924"/>
    <w:rsid w:val="00426B92"/>
    <w:rsid w:val="00430608"/>
    <w:rsid w:val="004320C2"/>
    <w:rsid w:val="00432489"/>
    <w:rsid w:val="00432FC7"/>
    <w:rsid w:val="00434236"/>
    <w:rsid w:val="00434681"/>
    <w:rsid w:val="004353B8"/>
    <w:rsid w:val="004356AA"/>
    <w:rsid w:val="00436C9D"/>
    <w:rsid w:val="00436F5E"/>
    <w:rsid w:val="00437750"/>
    <w:rsid w:val="004403A8"/>
    <w:rsid w:val="004407B1"/>
    <w:rsid w:val="00440CC8"/>
    <w:rsid w:val="004418E7"/>
    <w:rsid w:val="00441E4F"/>
    <w:rsid w:val="0044228A"/>
    <w:rsid w:val="004428CC"/>
    <w:rsid w:val="00442BE1"/>
    <w:rsid w:val="00442D58"/>
    <w:rsid w:val="00443710"/>
    <w:rsid w:val="00443735"/>
    <w:rsid w:val="00443E7F"/>
    <w:rsid w:val="0044409E"/>
    <w:rsid w:val="004456CA"/>
    <w:rsid w:val="004457A2"/>
    <w:rsid w:val="00445B7E"/>
    <w:rsid w:val="00446254"/>
    <w:rsid w:val="00446AB4"/>
    <w:rsid w:val="00447B32"/>
    <w:rsid w:val="00450D78"/>
    <w:rsid w:val="00451069"/>
    <w:rsid w:val="00451B0E"/>
    <w:rsid w:val="004529C3"/>
    <w:rsid w:val="004529C6"/>
    <w:rsid w:val="00452D4B"/>
    <w:rsid w:val="00452DA2"/>
    <w:rsid w:val="00454E6C"/>
    <w:rsid w:val="00455514"/>
    <w:rsid w:val="0045557E"/>
    <w:rsid w:val="00455C70"/>
    <w:rsid w:val="00456EB0"/>
    <w:rsid w:val="0045757A"/>
    <w:rsid w:val="00457626"/>
    <w:rsid w:val="004579CF"/>
    <w:rsid w:val="004579F6"/>
    <w:rsid w:val="00457BE1"/>
    <w:rsid w:val="00457C82"/>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39"/>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4FE"/>
    <w:rsid w:val="004822D6"/>
    <w:rsid w:val="0048369F"/>
    <w:rsid w:val="004840B1"/>
    <w:rsid w:val="004840D5"/>
    <w:rsid w:val="00484722"/>
    <w:rsid w:val="00484AE0"/>
    <w:rsid w:val="00485184"/>
    <w:rsid w:val="00485244"/>
    <w:rsid w:val="00485D3D"/>
    <w:rsid w:val="00485DFB"/>
    <w:rsid w:val="00485E68"/>
    <w:rsid w:val="00487CE8"/>
    <w:rsid w:val="00487E46"/>
    <w:rsid w:val="00490072"/>
    <w:rsid w:val="004903E2"/>
    <w:rsid w:val="00490C6F"/>
    <w:rsid w:val="004924F2"/>
    <w:rsid w:val="00492633"/>
    <w:rsid w:val="00492B85"/>
    <w:rsid w:val="00492D74"/>
    <w:rsid w:val="004945BD"/>
    <w:rsid w:val="004946EF"/>
    <w:rsid w:val="004948B1"/>
    <w:rsid w:val="004956BE"/>
    <w:rsid w:val="004959B4"/>
    <w:rsid w:val="00495A32"/>
    <w:rsid w:val="004961EC"/>
    <w:rsid w:val="004975A5"/>
    <w:rsid w:val="00497C2C"/>
    <w:rsid w:val="004A0840"/>
    <w:rsid w:val="004A095B"/>
    <w:rsid w:val="004A26DC"/>
    <w:rsid w:val="004A3191"/>
    <w:rsid w:val="004A39BD"/>
    <w:rsid w:val="004A3C33"/>
    <w:rsid w:val="004A4F4D"/>
    <w:rsid w:val="004A5045"/>
    <w:rsid w:val="004A5206"/>
    <w:rsid w:val="004A5571"/>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EA6"/>
    <w:rsid w:val="004B4F4E"/>
    <w:rsid w:val="004B5745"/>
    <w:rsid w:val="004B5B3B"/>
    <w:rsid w:val="004B5DBA"/>
    <w:rsid w:val="004B5F8E"/>
    <w:rsid w:val="004B6045"/>
    <w:rsid w:val="004B66E3"/>
    <w:rsid w:val="004B6FF7"/>
    <w:rsid w:val="004B7206"/>
    <w:rsid w:val="004B7EB3"/>
    <w:rsid w:val="004C0001"/>
    <w:rsid w:val="004C035F"/>
    <w:rsid w:val="004C09D1"/>
    <w:rsid w:val="004C0E89"/>
    <w:rsid w:val="004C13BA"/>
    <w:rsid w:val="004C161D"/>
    <w:rsid w:val="004C1859"/>
    <w:rsid w:val="004C1AD8"/>
    <w:rsid w:val="004C1F32"/>
    <w:rsid w:val="004C2565"/>
    <w:rsid w:val="004C261D"/>
    <w:rsid w:val="004C282C"/>
    <w:rsid w:val="004C2E9D"/>
    <w:rsid w:val="004C336B"/>
    <w:rsid w:val="004C38BB"/>
    <w:rsid w:val="004C3F4F"/>
    <w:rsid w:val="004C411A"/>
    <w:rsid w:val="004C59A4"/>
    <w:rsid w:val="004C62B2"/>
    <w:rsid w:val="004C6817"/>
    <w:rsid w:val="004C6A65"/>
    <w:rsid w:val="004C7804"/>
    <w:rsid w:val="004C7911"/>
    <w:rsid w:val="004C79E6"/>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6E4E"/>
    <w:rsid w:val="004D75E1"/>
    <w:rsid w:val="004D7BD7"/>
    <w:rsid w:val="004D7CAE"/>
    <w:rsid w:val="004E04E3"/>
    <w:rsid w:val="004E05D7"/>
    <w:rsid w:val="004E073C"/>
    <w:rsid w:val="004E0C52"/>
    <w:rsid w:val="004E13CB"/>
    <w:rsid w:val="004E13E0"/>
    <w:rsid w:val="004E1FAA"/>
    <w:rsid w:val="004E2AE6"/>
    <w:rsid w:val="004E30F2"/>
    <w:rsid w:val="004E334F"/>
    <w:rsid w:val="004E420A"/>
    <w:rsid w:val="004E44CE"/>
    <w:rsid w:val="004E45DD"/>
    <w:rsid w:val="004E4ECF"/>
    <w:rsid w:val="004E523C"/>
    <w:rsid w:val="004E53DB"/>
    <w:rsid w:val="004E58C1"/>
    <w:rsid w:val="004E596E"/>
    <w:rsid w:val="004E68D8"/>
    <w:rsid w:val="004E6C78"/>
    <w:rsid w:val="004E6F5A"/>
    <w:rsid w:val="004E70AA"/>
    <w:rsid w:val="004E76C3"/>
    <w:rsid w:val="004E790A"/>
    <w:rsid w:val="004E7DB0"/>
    <w:rsid w:val="004F0533"/>
    <w:rsid w:val="004F0F66"/>
    <w:rsid w:val="004F0F85"/>
    <w:rsid w:val="004F1781"/>
    <w:rsid w:val="004F1CE2"/>
    <w:rsid w:val="004F1D41"/>
    <w:rsid w:val="004F232E"/>
    <w:rsid w:val="004F2722"/>
    <w:rsid w:val="004F2A8E"/>
    <w:rsid w:val="004F3421"/>
    <w:rsid w:val="004F3D2F"/>
    <w:rsid w:val="004F3FC1"/>
    <w:rsid w:val="004F44AC"/>
    <w:rsid w:val="004F4A59"/>
    <w:rsid w:val="004F4E50"/>
    <w:rsid w:val="004F5F7B"/>
    <w:rsid w:val="004F6025"/>
    <w:rsid w:val="004F60B3"/>
    <w:rsid w:val="00500218"/>
    <w:rsid w:val="005005DF"/>
    <w:rsid w:val="00501101"/>
    <w:rsid w:val="00501627"/>
    <w:rsid w:val="0050186F"/>
    <w:rsid w:val="005023D4"/>
    <w:rsid w:val="0050254C"/>
    <w:rsid w:val="00502C77"/>
    <w:rsid w:val="00502F1A"/>
    <w:rsid w:val="00503460"/>
    <w:rsid w:val="0050382B"/>
    <w:rsid w:val="005039E4"/>
    <w:rsid w:val="005049AA"/>
    <w:rsid w:val="00504C43"/>
    <w:rsid w:val="00504D33"/>
    <w:rsid w:val="00506660"/>
    <w:rsid w:val="0050683E"/>
    <w:rsid w:val="00507C06"/>
    <w:rsid w:val="005105DB"/>
    <w:rsid w:val="00510DB0"/>
    <w:rsid w:val="00510FCF"/>
    <w:rsid w:val="00511094"/>
    <w:rsid w:val="0051210B"/>
    <w:rsid w:val="005152E5"/>
    <w:rsid w:val="00515386"/>
    <w:rsid w:val="00515FE9"/>
    <w:rsid w:val="005169E2"/>
    <w:rsid w:val="00516F4A"/>
    <w:rsid w:val="0051762E"/>
    <w:rsid w:val="00517653"/>
    <w:rsid w:val="00517720"/>
    <w:rsid w:val="00517841"/>
    <w:rsid w:val="00517ED0"/>
    <w:rsid w:val="005201A7"/>
    <w:rsid w:val="005206C1"/>
    <w:rsid w:val="00521DC9"/>
    <w:rsid w:val="005225BB"/>
    <w:rsid w:val="00522DE3"/>
    <w:rsid w:val="00524265"/>
    <w:rsid w:val="005249CD"/>
    <w:rsid w:val="00524B9F"/>
    <w:rsid w:val="0052553D"/>
    <w:rsid w:val="005267E1"/>
    <w:rsid w:val="00526801"/>
    <w:rsid w:val="0052708A"/>
    <w:rsid w:val="005271F8"/>
    <w:rsid w:val="00527C27"/>
    <w:rsid w:val="00527FA1"/>
    <w:rsid w:val="00527FC8"/>
    <w:rsid w:val="0053019A"/>
    <w:rsid w:val="005301C1"/>
    <w:rsid w:val="005301FD"/>
    <w:rsid w:val="00530486"/>
    <w:rsid w:val="00530F1B"/>
    <w:rsid w:val="00531008"/>
    <w:rsid w:val="00531A5A"/>
    <w:rsid w:val="00532A2E"/>
    <w:rsid w:val="00532D05"/>
    <w:rsid w:val="00532EBB"/>
    <w:rsid w:val="00532F38"/>
    <w:rsid w:val="00533380"/>
    <w:rsid w:val="00533D95"/>
    <w:rsid w:val="0053422A"/>
    <w:rsid w:val="005348E2"/>
    <w:rsid w:val="00535BBC"/>
    <w:rsid w:val="00535CAB"/>
    <w:rsid w:val="00536B16"/>
    <w:rsid w:val="005371DB"/>
    <w:rsid w:val="00537367"/>
    <w:rsid w:val="005376E7"/>
    <w:rsid w:val="0053791D"/>
    <w:rsid w:val="00537F30"/>
    <w:rsid w:val="0054095E"/>
    <w:rsid w:val="00541153"/>
    <w:rsid w:val="00541803"/>
    <w:rsid w:val="00541D87"/>
    <w:rsid w:val="00542414"/>
    <w:rsid w:val="005424E1"/>
    <w:rsid w:val="00542D51"/>
    <w:rsid w:val="00542F59"/>
    <w:rsid w:val="005438E7"/>
    <w:rsid w:val="00543BE7"/>
    <w:rsid w:val="00543CDF"/>
    <w:rsid w:val="00544387"/>
    <w:rsid w:val="005444EE"/>
    <w:rsid w:val="00544639"/>
    <w:rsid w:val="00545134"/>
    <w:rsid w:val="00545254"/>
    <w:rsid w:val="00545CD6"/>
    <w:rsid w:val="005466EC"/>
    <w:rsid w:val="00546A57"/>
    <w:rsid w:val="00547E29"/>
    <w:rsid w:val="00547FE3"/>
    <w:rsid w:val="00550440"/>
    <w:rsid w:val="0055107D"/>
    <w:rsid w:val="00551C51"/>
    <w:rsid w:val="00551DEA"/>
    <w:rsid w:val="0055251F"/>
    <w:rsid w:val="00552840"/>
    <w:rsid w:val="00552C70"/>
    <w:rsid w:val="00553751"/>
    <w:rsid w:val="005539C5"/>
    <w:rsid w:val="00553C1E"/>
    <w:rsid w:val="005554C7"/>
    <w:rsid w:val="0055661E"/>
    <w:rsid w:val="00556793"/>
    <w:rsid w:val="00556869"/>
    <w:rsid w:val="0055689C"/>
    <w:rsid w:val="00556A50"/>
    <w:rsid w:val="00557297"/>
    <w:rsid w:val="00557BDF"/>
    <w:rsid w:val="00557C0E"/>
    <w:rsid w:val="00560B9A"/>
    <w:rsid w:val="005612D7"/>
    <w:rsid w:val="00561367"/>
    <w:rsid w:val="00561607"/>
    <w:rsid w:val="00561721"/>
    <w:rsid w:val="0056260D"/>
    <w:rsid w:val="0056316F"/>
    <w:rsid w:val="00563E31"/>
    <w:rsid w:val="00564504"/>
    <w:rsid w:val="00565228"/>
    <w:rsid w:val="00565E44"/>
    <w:rsid w:val="00566030"/>
    <w:rsid w:val="00566366"/>
    <w:rsid w:val="005666C1"/>
    <w:rsid w:val="00566908"/>
    <w:rsid w:val="005677A5"/>
    <w:rsid w:val="005706F1"/>
    <w:rsid w:val="00570889"/>
    <w:rsid w:val="00570D4A"/>
    <w:rsid w:val="00571770"/>
    <w:rsid w:val="00572011"/>
    <w:rsid w:val="00573021"/>
    <w:rsid w:val="00573508"/>
    <w:rsid w:val="00574547"/>
    <w:rsid w:val="00574F23"/>
    <w:rsid w:val="005752B5"/>
    <w:rsid w:val="005759AA"/>
    <w:rsid w:val="00576155"/>
    <w:rsid w:val="00576158"/>
    <w:rsid w:val="0057615B"/>
    <w:rsid w:val="00576AEA"/>
    <w:rsid w:val="00576D31"/>
    <w:rsid w:val="00576FCC"/>
    <w:rsid w:val="0057772E"/>
    <w:rsid w:val="00577CCC"/>
    <w:rsid w:val="00580059"/>
    <w:rsid w:val="005802DA"/>
    <w:rsid w:val="00580669"/>
    <w:rsid w:val="005809A3"/>
    <w:rsid w:val="00580ADA"/>
    <w:rsid w:val="00580EEB"/>
    <w:rsid w:val="00580FF3"/>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26A"/>
    <w:rsid w:val="0059266C"/>
    <w:rsid w:val="00592892"/>
    <w:rsid w:val="005928EE"/>
    <w:rsid w:val="00592A77"/>
    <w:rsid w:val="00593534"/>
    <w:rsid w:val="005936F6"/>
    <w:rsid w:val="005937A6"/>
    <w:rsid w:val="00593E25"/>
    <w:rsid w:val="00593FAE"/>
    <w:rsid w:val="005943D1"/>
    <w:rsid w:val="005955A4"/>
    <w:rsid w:val="005969A2"/>
    <w:rsid w:val="00597E60"/>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696"/>
    <w:rsid w:val="005B49EC"/>
    <w:rsid w:val="005B582A"/>
    <w:rsid w:val="005B5F98"/>
    <w:rsid w:val="005B6C4A"/>
    <w:rsid w:val="005B6CB2"/>
    <w:rsid w:val="005B7204"/>
    <w:rsid w:val="005B7593"/>
    <w:rsid w:val="005C04CC"/>
    <w:rsid w:val="005C0C5A"/>
    <w:rsid w:val="005C0F8F"/>
    <w:rsid w:val="005C225E"/>
    <w:rsid w:val="005C259A"/>
    <w:rsid w:val="005C2C33"/>
    <w:rsid w:val="005C7635"/>
    <w:rsid w:val="005D2386"/>
    <w:rsid w:val="005D37D0"/>
    <w:rsid w:val="005D39ED"/>
    <w:rsid w:val="005D4564"/>
    <w:rsid w:val="005D4F61"/>
    <w:rsid w:val="005D50FC"/>
    <w:rsid w:val="005D653F"/>
    <w:rsid w:val="005D7871"/>
    <w:rsid w:val="005E1682"/>
    <w:rsid w:val="005E18F0"/>
    <w:rsid w:val="005E242F"/>
    <w:rsid w:val="005E2994"/>
    <w:rsid w:val="005E29D3"/>
    <w:rsid w:val="005E2D8A"/>
    <w:rsid w:val="005E3C88"/>
    <w:rsid w:val="005E494D"/>
    <w:rsid w:val="005E51B0"/>
    <w:rsid w:val="005E5B7A"/>
    <w:rsid w:val="005E5CA9"/>
    <w:rsid w:val="005E62B8"/>
    <w:rsid w:val="005E63AB"/>
    <w:rsid w:val="005E69C1"/>
    <w:rsid w:val="005E6C49"/>
    <w:rsid w:val="005E71BA"/>
    <w:rsid w:val="005E75FD"/>
    <w:rsid w:val="005E7702"/>
    <w:rsid w:val="005E7D5A"/>
    <w:rsid w:val="005F0B37"/>
    <w:rsid w:val="005F0D3A"/>
    <w:rsid w:val="005F145A"/>
    <w:rsid w:val="005F1C67"/>
    <w:rsid w:val="005F1E28"/>
    <w:rsid w:val="005F1E7D"/>
    <w:rsid w:val="005F2A50"/>
    <w:rsid w:val="005F3211"/>
    <w:rsid w:val="005F3649"/>
    <w:rsid w:val="005F3F77"/>
    <w:rsid w:val="005F43F9"/>
    <w:rsid w:val="005F4D03"/>
    <w:rsid w:val="005F51CC"/>
    <w:rsid w:val="005F534F"/>
    <w:rsid w:val="005F58C0"/>
    <w:rsid w:val="005F66BB"/>
    <w:rsid w:val="005F6F0D"/>
    <w:rsid w:val="005F7072"/>
    <w:rsid w:val="005F7226"/>
    <w:rsid w:val="005F766B"/>
    <w:rsid w:val="006000C8"/>
    <w:rsid w:val="006006FB"/>
    <w:rsid w:val="00601BCA"/>
    <w:rsid w:val="0060245F"/>
    <w:rsid w:val="0060357A"/>
    <w:rsid w:val="0060408A"/>
    <w:rsid w:val="00604627"/>
    <w:rsid w:val="00604D69"/>
    <w:rsid w:val="0060511D"/>
    <w:rsid w:val="006053AD"/>
    <w:rsid w:val="00606075"/>
    <w:rsid w:val="00610200"/>
    <w:rsid w:val="00610837"/>
    <w:rsid w:val="00611CB2"/>
    <w:rsid w:val="0061295C"/>
    <w:rsid w:val="00612AFE"/>
    <w:rsid w:val="0061304F"/>
    <w:rsid w:val="00615BF7"/>
    <w:rsid w:val="006160B8"/>
    <w:rsid w:val="00616706"/>
    <w:rsid w:val="006168AB"/>
    <w:rsid w:val="006168DC"/>
    <w:rsid w:val="00616A46"/>
    <w:rsid w:val="00616C65"/>
    <w:rsid w:val="006172F9"/>
    <w:rsid w:val="00617C12"/>
    <w:rsid w:val="006206BD"/>
    <w:rsid w:val="006206D9"/>
    <w:rsid w:val="00621232"/>
    <w:rsid w:val="006215D0"/>
    <w:rsid w:val="006216DD"/>
    <w:rsid w:val="006216F1"/>
    <w:rsid w:val="0062189B"/>
    <w:rsid w:val="006219C8"/>
    <w:rsid w:val="00621AB1"/>
    <w:rsid w:val="00622AD1"/>
    <w:rsid w:val="00622BA9"/>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40C"/>
    <w:rsid w:val="006312B8"/>
    <w:rsid w:val="00631826"/>
    <w:rsid w:val="0063209B"/>
    <w:rsid w:val="00633268"/>
    <w:rsid w:val="00633770"/>
    <w:rsid w:val="006339C3"/>
    <w:rsid w:val="00633C15"/>
    <w:rsid w:val="006341A0"/>
    <w:rsid w:val="006343C3"/>
    <w:rsid w:val="006344BE"/>
    <w:rsid w:val="00634779"/>
    <w:rsid w:val="00634B88"/>
    <w:rsid w:val="00634EBC"/>
    <w:rsid w:val="006352FA"/>
    <w:rsid w:val="00636D0D"/>
    <w:rsid w:val="006371AE"/>
    <w:rsid w:val="006373F4"/>
    <w:rsid w:val="0063778C"/>
    <w:rsid w:val="0063795B"/>
    <w:rsid w:val="006406CA"/>
    <w:rsid w:val="00640FFC"/>
    <w:rsid w:val="00642BB7"/>
    <w:rsid w:val="00642D48"/>
    <w:rsid w:val="006436ED"/>
    <w:rsid w:val="00644F41"/>
    <w:rsid w:val="00644F83"/>
    <w:rsid w:val="006452B7"/>
    <w:rsid w:val="006453AD"/>
    <w:rsid w:val="0064580A"/>
    <w:rsid w:val="00645E0E"/>
    <w:rsid w:val="00647CAA"/>
    <w:rsid w:val="00647EC6"/>
    <w:rsid w:val="006503E6"/>
    <w:rsid w:val="006511E8"/>
    <w:rsid w:val="00651D16"/>
    <w:rsid w:val="006521E2"/>
    <w:rsid w:val="00653516"/>
    <w:rsid w:val="006539DC"/>
    <w:rsid w:val="00653FF1"/>
    <w:rsid w:val="006542ED"/>
    <w:rsid w:val="00654909"/>
    <w:rsid w:val="00654A9F"/>
    <w:rsid w:val="00655031"/>
    <w:rsid w:val="006567E6"/>
    <w:rsid w:val="006574A1"/>
    <w:rsid w:val="0065765C"/>
    <w:rsid w:val="006579DF"/>
    <w:rsid w:val="00660C35"/>
    <w:rsid w:val="00660C60"/>
    <w:rsid w:val="006618EE"/>
    <w:rsid w:val="00663BE1"/>
    <w:rsid w:val="006640F1"/>
    <w:rsid w:val="006641AD"/>
    <w:rsid w:val="006647AE"/>
    <w:rsid w:val="00664CFC"/>
    <w:rsid w:val="00664EF4"/>
    <w:rsid w:val="006659F1"/>
    <w:rsid w:val="00665B56"/>
    <w:rsid w:val="0066616A"/>
    <w:rsid w:val="00666DD9"/>
    <w:rsid w:val="00667C4F"/>
    <w:rsid w:val="00671937"/>
    <w:rsid w:val="00671E0B"/>
    <w:rsid w:val="00672337"/>
    <w:rsid w:val="006727D1"/>
    <w:rsid w:val="00673AAC"/>
    <w:rsid w:val="00673F64"/>
    <w:rsid w:val="0067561B"/>
    <w:rsid w:val="00675C23"/>
    <w:rsid w:val="00675E96"/>
    <w:rsid w:val="0067752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04E"/>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3483"/>
    <w:rsid w:val="00694291"/>
    <w:rsid w:val="00694E88"/>
    <w:rsid w:val="00695758"/>
    <w:rsid w:val="006957BB"/>
    <w:rsid w:val="00695B4D"/>
    <w:rsid w:val="00696334"/>
    <w:rsid w:val="00696DCC"/>
    <w:rsid w:val="00697C5D"/>
    <w:rsid w:val="00697D7B"/>
    <w:rsid w:val="006A06CA"/>
    <w:rsid w:val="006A0E03"/>
    <w:rsid w:val="006A23B7"/>
    <w:rsid w:val="006A251B"/>
    <w:rsid w:val="006A308C"/>
    <w:rsid w:val="006A3E11"/>
    <w:rsid w:val="006A4026"/>
    <w:rsid w:val="006A4F06"/>
    <w:rsid w:val="006A51F7"/>
    <w:rsid w:val="006A55DF"/>
    <w:rsid w:val="006A6117"/>
    <w:rsid w:val="006A63AA"/>
    <w:rsid w:val="006A641B"/>
    <w:rsid w:val="006A6996"/>
    <w:rsid w:val="006A7A3E"/>
    <w:rsid w:val="006A7D0E"/>
    <w:rsid w:val="006A7EF3"/>
    <w:rsid w:val="006A7FE2"/>
    <w:rsid w:val="006B00CA"/>
    <w:rsid w:val="006B0193"/>
    <w:rsid w:val="006B0F44"/>
    <w:rsid w:val="006B1C30"/>
    <w:rsid w:val="006B1E72"/>
    <w:rsid w:val="006B2504"/>
    <w:rsid w:val="006B263F"/>
    <w:rsid w:val="006B288D"/>
    <w:rsid w:val="006B29DC"/>
    <w:rsid w:val="006B3845"/>
    <w:rsid w:val="006B3F56"/>
    <w:rsid w:val="006B4B3F"/>
    <w:rsid w:val="006B537F"/>
    <w:rsid w:val="006B5B08"/>
    <w:rsid w:val="006B5E23"/>
    <w:rsid w:val="006B5E30"/>
    <w:rsid w:val="006B6B9E"/>
    <w:rsid w:val="006B7384"/>
    <w:rsid w:val="006B7AAB"/>
    <w:rsid w:val="006C1DB7"/>
    <w:rsid w:val="006C2080"/>
    <w:rsid w:val="006C23EF"/>
    <w:rsid w:val="006C2C35"/>
    <w:rsid w:val="006C2C6E"/>
    <w:rsid w:val="006C2FA6"/>
    <w:rsid w:val="006C4C73"/>
    <w:rsid w:val="006C4E38"/>
    <w:rsid w:val="006C5928"/>
    <w:rsid w:val="006C5CDD"/>
    <w:rsid w:val="006C6AC7"/>
    <w:rsid w:val="006C79CB"/>
    <w:rsid w:val="006C7C2C"/>
    <w:rsid w:val="006D001D"/>
    <w:rsid w:val="006D0F1D"/>
    <w:rsid w:val="006D2604"/>
    <w:rsid w:val="006D285C"/>
    <w:rsid w:val="006D3177"/>
    <w:rsid w:val="006D32E9"/>
    <w:rsid w:val="006D3A10"/>
    <w:rsid w:val="006D3AF0"/>
    <w:rsid w:val="006D3D91"/>
    <w:rsid w:val="006D3ED3"/>
    <w:rsid w:val="006D4CC1"/>
    <w:rsid w:val="006D53F7"/>
    <w:rsid w:val="006D57C3"/>
    <w:rsid w:val="006D5955"/>
    <w:rsid w:val="006D59AC"/>
    <w:rsid w:val="006D638B"/>
    <w:rsid w:val="006D6926"/>
    <w:rsid w:val="006D6BE1"/>
    <w:rsid w:val="006D6F9D"/>
    <w:rsid w:val="006D7469"/>
    <w:rsid w:val="006D7553"/>
    <w:rsid w:val="006E02F7"/>
    <w:rsid w:val="006E04F0"/>
    <w:rsid w:val="006E2B29"/>
    <w:rsid w:val="006E2B85"/>
    <w:rsid w:val="006E3C01"/>
    <w:rsid w:val="006E4298"/>
    <w:rsid w:val="006E4926"/>
    <w:rsid w:val="006E4E4A"/>
    <w:rsid w:val="006E4EB1"/>
    <w:rsid w:val="006E558E"/>
    <w:rsid w:val="006E5C9D"/>
    <w:rsid w:val="006E5CAF"/>
    <w:rsid w:val="006E66D6"/>
    <w:rsid w:val="006E6A7F"/>
    <w:rsid w:val="006E6CD6"/>
    <w:rsid w:val="006E6D84"/>
    <w:rsid w:val="006E6E20"/>
    <w:rsid w:val="006E7553"/>
    <w:rsid w:val="006E7D0F"/>
    <w:rsid w:val="006F008B"/>
    <w:rsid w:val="006F07DA"/>
    <w:rsid w:val="006F117C"/>
    <w:rsid w:val="006F15AF"/>
    <w:rsid w:val="006F16A9"/>
    <w:rsid w:val="006F2020"/>
    <w:rsid w:val="006F209C"/>
    <w:rsid w:val="006F24C1"/>
    <w:rsid w:val="006F264A"/>
    <w:rsid w:val="006F29A5"/>
    <w:rsid w:val="006F2AA3"/>
    <w:rsid w:val="006F32C8"/>
    <w:rsid w:val="006F554F"/>
    <w:rsid w:val="006F5BAD"/>
    <w:rsid w:val="006F5C74"/>
    <w:rsid w:val="006F6057"/>
    <w:rsid w:val="006F60CE"/>
    <w:rsid w:val="006F71C3"/>
    <w:rsid w:val="006F7A85"/>
    <w:rsid w:val="006F7E26"/>
    <w:rsid w:val="00700BAD"/>
    <w:rsid w:val="00700C89"/>
    <w:rsid w:val="007018B7"/>
    <w:rsid w:val="00702BBE"/>
    <w:rsid w:val="00703C18"/>
    <w:rsid w:val="007041F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C83"/>
    <w:rsid w:val="00712D12"/>
    <w:rsid w:val="00713254"/>
    <w:rsid w:val="00713FB9"/>
    <w:rsid w:val="0071491B"/>
    <w:rsid w:val="00714C2F"/>
    <w:rsid w:val="00716150"/>
    <w:rsid w:val="00716285"/>
    <w:rsid w:val="007166F4"/>
    <w:rsid w:val="0071672F"/>
    <w:rsid w:val="00716F25"/>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3ACC"/>
    <w:rsid w:val="00724612"/>
    <w:rsid w:val="00725273"/>
    <w:rsid w:val="00725342"/>
    <w:rsid w:val="0072534A"/>
    <w:rsid w:val="007257F0"/>
    <w:rsid w:val="007258EA"/>
    <w:rsid w:val="00725E89"/>
    <w:rsid w:val="0072615C"/>
    <w:rsid w:val="007265B5"/>
    <w:rsid w:val="0072698A"/>
    <w:rsid w:val="00726A58"/>
    <w:rsid w:val="00726D85"/>
    <w:rsid w:val="007276D0"/>
    <w:rsid w:val="00727F15"/>
    <w:rsid w:val="007301AE"/>
    <w:rsid w:val="00731516"/>
    <w:rsid w:val="007317BC"/>
    <w:rsid w:val="007319FC"/>
    <w:rsid w:val="00731B47"/>
    <w:rsid w:val="00733203"/>
    <w:rsid w:val="007332DE"/>
    <w:rsid w:val="007344C9"/>
    <w:rsid w:val="00734597"/>
    <w:rsid w:val="00734711"/>
    <w:rsid w:val="007349D7"/>
    <w:rsid w:val="0073526A"/>
    <w:rsid w:val="007353AF"/>
    <w:rsid w:val="0073573B"/>
    <w:rsid w:val="00735AA5"/>
    <w:rsid w:val="00736DDB"/>
    <w:rsid w:val="007374D8"/>
    <w:rsid w:val="00737979"/>
    <w:rsid w:val="00740067"/>
    <w:rsid w:val="007409BB"/>
    <w:rsid w:val="00740F2F"/>
    <w:rsid w:val="00741230"/>
    <w:rsid w:val="00741337"/>
    <w:rsid w:val="00741D7A"/>
    <w:rsid w:val="00742088"/>
    <w:rsid w:val="0074210C"/>
    <w:rsid w:val="00742204"/>
    <w:rsid w:val="0074230E"/>
    <w:rsid w:val="007428E8"/>
    <w:rsid w:val="007435C4"/>
    <w:rsid w:val="00743799"/>
    <w:rsid w:val="007443E3"/>
    <w:rsid w:val="00744E47"/>
    <w:rsid w:val="00744F4A"/>
    <w:rsid w:val="0074635C"/>
    <w:rsid w:val="00746FA8"/>
    <w:rsid w:val="00750234"/>
    <w:rsid w:val="007505E9"/>
    <w:rsid w:val="00750DD0"/>
    <w:rsid w:val="00750FC3"/>
    <w:rsid w:val="00751BCE"/>
    <w:rsid w:val="00751C55"/>
    <w:rsid w:val="007521AF"/>
    <w:rsid w:val="007530C7"/>
    <w:rsid w:val="00753F92"/>
    <w:rsid w:val="00754A49"/>
    <w:rsid w:val="00754FEC"/>
    <w:rsid w:val="0075564C"/>
    <w:rsid w:val="0075574E"/>
    <w:rsid w:val="00755A23"/>
    <w:rsid w:val="00755A82"/>
    <w:rsid w:val="0075701A"/>
    <w:rsid w:val="00757550"/>
    <w:rsid w:val="0075759A"/>
    <w:rsid w:val="00757AB7"/>
    <w:rsid w:val="00757D4B"/>
    <w:rsid w:val="0076069A"/>
    <w:rsid w:val="00761442"/>
    <w:rsid w:val="00761C9A"/>
    <w:rsid w:val="00762773"/>
    <w:rsid w:val="0076372B"/>
    <w:rsid w:val="007638D4"/>
    <w:rsid w:val="007639CD"/>
    <w:rsid w:val="00764121"/>
    <w:rsid w:val="007642B5"/>
    <w:rsid w:val="0076599A"/>
    <w:rsid w:val="00765E07"/>
    <w:rsid w:val="00765E6B"/>
    <w:rsid w:val="00765F15"/>
    <w:rsid w:val="0076686E"/>
    <w:rsid w:val="00766C8B"/>
    <w:rsid w:val="00767857"/>
    <w:rsid w:val="0077102F"/>
    <w:rsid w:val="00771035"/>
    <w:rsid w:val="0077128D"/>
    <w:rsid w:val="00771589"/>
    <w:rsid w:val="00771606"/>
    <w:rsid w:val="00771B8A"/>
    <w:rsid w:val="00771D48"/>
    <w:rsid w:val="00772670"/>
    <w:rsid w:val="00772EA9"/>
    <w:rsid w:val="00773CF2"/>
    <w:rsid w:val="0077459B"/>
    <w:rsid w:val="007745C3"/>
    <w:rsid w:val="007747C1"/>
    <w:rsid w:val="0077570C"/>
    <w:rsid w:val="007757BA"/>
    <w:rsid w:val="007759C0"/>
    <w:rsid w:val="00775EC6"/>
    <w:rsid w:val="00776416"/>
    <w:rsid w:val="007809C0"/>
    <w:rsid w:val="00781A6B"/>
    <w:rsid w:val="00781ED7"/>
    <w:rsid w:val="00782415"/>
    <w:rsid w:val="0078243F"/>
    <w:rsid w:val="0078259F"/>
    <w:rsid w:val="00782C2D"/>
    <w:rsid w:val="00782D8A"/>
    <w:rsid w:val="00783B5F"/>
    <w:rsid w:val="00783D25"/>
    <w:rsid w:val="00783E3F"/>
    <w:rsid w:val="00783EDA"/>
    <w:rsid w:val="00783F6B"/>
    <w:rsid w:val="00785924"/>
    <w:rsid w:val="007869D4"/>
    <w:rsid w:val="00786B8E"/>
    <w:rsid w:val="00787482"/>
    <w:rsid w:val="00787612"/>
    <w:rsid w:val="00787D20"/>
    <w:rsid w:val="00787D86"/>
    <w:rsid w:val="00790692"/>
    <w:rsid w:val="00791065"/>
    <w:rsid w:val="00793067"/>
    <w:rsid w:val="0079323E"/>
    <w:rsid w:val="00793CC9"/>
    <w:rsid w:val="007947AD"/>
    <w:rsid w:val="00794AE6"/>
    <w:rsid w:val="00794F9A"/>
    <w:rsid w:val="007953AB"/>
    <w:rsid w:val="0079541E"/>
    <w:rsid w:val="00796402"/>
    <w:rsid w:val="007965FC"/>
    <w:rsid w:val="00796820"/>
    <w:rsid w:val="0079698C"/>
    <w:rsid w:val="00796C6A"/>
    <w:rsid w:val="00796E4B"/>
    <w:rsid w:val="0079739A"/>
    <w:rsid w:val="00797886"/>
    <w:rsid w:val="007A12AB"/>
    <w:rsid w:val="007A2110"/>
    <w:rsid w:val="007A27CD"/>
    <w:rsid w:val="007A3A3A"/>
    <w:rsid w:val="007A3F50"/>
    <w:rsid w:val="007A3F96"/>
    <w:rsid w:val="007A4046"/>
    <w:rsid w:val="007A41E8"/>
    <w:rsid w:val="007A44F5"/>
    <w:rsid w:val="007A4C2D"/>
    <w:rsid w:val="007A4C2F"/>
    <w:rsid w:val="007A52DC"/>
    <w:rsid w:val="007A5897"/>
    <w:rsid w:val="007A591A"/>
    <w:rsid w:val="007A5CC0"/>
    <w:rsid w:val="007A6D67"/>
    <w:rsid w:val="007A7404"/>
    <w:rsid w:val="007B0B23"/>
    <w:rsid w:val="007B0DDC"/>
    <w:rsid w:val="007B1515"/>
    <w:rsid w:val="007B1595"/>
    <w:rsid w:val="007B1882"/>
    <w:rsid w:val="007B3191"/>
    <w:rsid w:val="007B3EFB"/>
    <w:rsid w:val="007B4B53"/>
    <w:rsid w:val="007B5933"/>
    <w:rsid w:val="007B78F7"/>
    <w:rsid w:val="007C03B6"/>
    <w:rsid w:val="007C10BF"/>
    <w:rsid w:val="007C13CF"/>
    <w:rsid w:val="007C1E0B"/>
    <w:rsid w:val="007C1F07"/>
    <w:rsid w:val="007C28B9"/>
    <w:rsid w:val="007C2C2E"/>
    <w:rsid w:val="007C2FCD"/>
    <w:rsid w:val="007C35B4"/>
    <w:rsid w:val="007C4B17"/>
    <w:rsid w:val="007C5771"/>
    <w:rsid w:val="007C5A4E"/>
    <w:rsid w:val="007C5B41"/>
    <w:rsid w:val="007C5CDD"/>
    <w:rsid w:val="007C6797"/>
    <w:rsid w:val="007C6C30"/>
    <w:rsid w:val="007C6C6D"/>
    <w:rsid w:val="007C7224"/>
    <w:rsid w:val="007D0DCC"/>
    <w:rsid w:val="007D11D5"/>
    <w:rsid w:val="007D13C8"/>
    <w:rsid w:val="007D23CE"/>
    <w:rsid w:val="007D2C53"/>
    <w:rsid w:val="007D2F61"/>
    <w:rsid w:val="007D30BA"/>
    <w:rsid w:val="007D367D"/>
    <w:rsid w:val="007D4F6D"/>
    <w:rsid w:val="007D5BBD"/>
    <w:rsid w:val="007D5C55"/>
    <w:rsid w:val="007D61FE"/>
    <w:rsid w:val="007D631C"/>
    <w:rsid w:val="007D68D8"/>
    <w:rsid w:val="007D70E3"/>
    <w:rsid w:val="007D73E8"/>
    <w:rsid w:val="007E0242"/>
    <w:rsid w:val="007E0E6D"/>
    <w:rsid w:val="007E1828"/>
    <w:rsid w:val="007E21E4"/>
    <w:rsid w:val="007E2732"/>
    <w:rsid w:val="007E2CD2"/>
    <w:rsid w:val="007E2F81"/>
    <w:rsid w:val="007E312D"/>
    <w:rsid w:val="007E38BB"/>
    <w:rsid w:val="007E3D6D"/>
    <w:rsid w:val="007E3FBB"/>
    <w:rsid w:val="007E4864"/>
    <w:rsid w:val="007E554A"/>
    <w:rsid w:val="007E6FCE"/>
    <w:rsid w:val="007E7172"/>
    <w:rsid w:val="007E7AA8"/>
    <w:rsid w:val="007E7B8F"/>
    <w:rsid w:val="007E7BD1"/>
    <w:rsid w:val="007E7F1A"/>
    <w:rsid w:val="007F001D"/>
    <w:rsid w:val="007F0549"/>
    <w:rsid w:val="007F096B"/>
    <w:rsid w:val="007F1D4E"/>
    <w:rsid w:val="007F1F71"/>
    <w:rsid w:val="007F22FD"/>
    <w:rsid w:val="007F3252"/>
    <w:rsid w:val="007F3275"/>
    <w:rsid w:val="007F3396"/>
    <w:rsid w:val="007F3F2F"/>
    <w:rsid w:val="007F4001"/>
    <w:rsid w:val="007F4D1D"/>
    <w:rsid w:val="007F4D7A"/>
    <w:rsid w:val="007F4EF3"/>
    <w:rsid w:val="007F585B"/>
    <w:rsid w:val="007F5CD2"/>
    <w:rsid w:val="007F7747"/>
    <w:rsid w:val="00800745"/>
    <w:rsid w:val="0080075A"/>
    <w:rsid w:val="0080082D"/>
    <w:rsid w:val="00800CC9"/>
    <w:rsid w:val="00801C30"/>
    <w:rsid w:val="00802157"/>
    <w:rsid w:val="008038E4"/>
    <w:rsid w:val="00804063"/>
    <w:rsid w:val="00804C22"/>
    <w:rsid w:val="00806283"/>
    <w:rsid w:val="00806478"/>
    <w:rsid w:val="00806936"/>
    <w:rsid w:val="008069D7"/>
    <w:rsid w:val="008073CD"/>
    <w:rsid w:val="00807735"/>
    <w:rsid w:val="00810B76"/>
    <w:rsid w:val="00811140"/>
    <w:rsid w:val="008118DA"/>
    <w:rsid w:val="00812106"/>
    <w:rsid w:val="008121CF"/>
    <w:rsid w:val="008126E1"/>
    <w:rsid w:val="008129EA"/>
    <w:rsid w:val="00812AF6"/>
    <w:rsid w:val="008138CF"/>
    <w:rsid w:val="00813926"/>
    <w:rsid w:val="00813E8F"/>
    <w:rsid w:val="0081482E"/>
    <w:rsid w:val="0081506D"/>
    <w:rsid w:val="0081509C"/>
    <w:rsid w:val="00815207"/>
    <w:rsid w:val="00816C3B"/>
    <w:rsid w:val="00817418"/>
    <w:rsid w:val="008178AC"/>
    <w:rsid w:val="00817DD6"/>
    <w:rsid w:val="00817EE5"/>
    <w:rsid w:val="00820E0B"/>
    <w:rsid w:val="00820EB3"/>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237C"/>
    <w:rsid w:val="00833697"/>
    <w:rsid w:val="00833CD4"/>
    <w:rsid w:val="00834C22"/>
    <w:rsid w:val="00834D26"/>
    <w:rsid w:val="00834E7F"/>
    <w:rsid w:val="00834EFA"/>
    <w:rsid w:val="00835617"/>
    <w:rsid w:val="008357E7"/>
    <w:rsid w:val="00835872"/>
    <w:rsid w:val="0083599C"/>
    <w:rsid w:val="00835F42"/>
    <w:rsid w:val="008367DE"/>
    <w:rsid w:val="00836B48"/>
    <w:rsid w:val="008374B1"/>
    <w:rsid w:val="0083764E"/>
    <w:rsid w:val="00837D05"/>
    <w:rsid w:val="008400A8"/>
    <w:rsid w:val="00840123"/>
    <w:rsid w:val="008401DC"/>
    <w:rsid w:val="0084166C"/>
    <w:rsid w:val="00841690"/>
    <w:rsid w:val="00841850"/>
    <w:rsid w:val="008418A2"/>
    <w:rsid w:val="00841BBE"/>
    <w:rsid w:val="008424A6"/>
    <w:rsid w:val="008432AA"/>
    <w:rsid w:val="00843379"/>
    <w:rsid w:val="00843A2B"/>
    <w:rsid w:val="00843A39"/>
    <w:rsid w:val="00843B8C"/>
    <w:rsid w:val="00843DA3"/>
    <w:rsid w:val="00844783"/>
    <w:rsid w:val="00845692"/>
    <w:rsid w:val="00845EE2"/>
    <w:rsid w:val="00845FB5"/>
    <w:rsid w:val="0084694C"/>
    <w:rsid w:val="00846D39"/>
    <w:rsid w:val="00846E6E"/>
    <w:rsid w:val="008474F9"/>
    <w:rsid w:val="00847733"/>
    <w:rsid w:val="0084794C"/>
    <w:rsid w:val="00850009"/>
    <w:rsid w:val="008501C0"/>
    <w:rsid w:val="00851AB7"/>
    <w:rsid w:val="0085249D"/>
    <w:rsid w:val="008525A1"/>
    <w:rsid w:val="0085328E"/>
    <w:rsid w:val="008534BB"/>
    <w:rsid w:val="008536FC"/>
    <w:rsid w:val="00853CFD"/>
    <w:rsid w:val="00854646"/>
    <w:rsid w:val="0085498E"/>
    <w:rsid w:val="008567AE"/>
    <w:rsid w:val="00856A9C"/>
    <w:rsid w:val="00860D0F"/>
    <w:rsid w:val="00861765"/>
    <w:rsid w:val="0086186B"/>
    <w:rsid w:val="0086208C"/>
    <w:rsid w:val="00862313"/>
    <w:rsid w:val="008625B3"/>
    <w:rsid w:val="00862725"/>
    <w:rsid w:val="0086284C"/>
    <w:rsid w:val="00862B25"/>
    <w:rsid w:val="00863025"/>
    <w:rsid w:val="00863A7B"/>
    <w:rsid w:val="00863DF2"/>
    <w:rsid w:val="00864155"/>
    <w:rsid w:val="00864804"/>
    <w:rsid w:val="00864A59"/>
    <w:rsid w:val="00864D67"/>
    <w:rsid w:val="0086542A"/>
    <w:rsid w:val="00865CEB"/>
    <w:rsid w:val="008664ED"/>
    <w:rsid w:val="00866594"/>
    <w:rsid w:val="00866B39"/>
    <w:rsid w:val="00866C7D"/>
    <w:rsid w:val="00866CFE"/>
    <w:rsid w:val="008673C0"/>
    <w:rsid w:val="008679FE"/>
    <w:rsid w:val="00867A36"/>
    <w:rsid w:val="00867AE1"/>
    <w:rsid w:val="008702DF"/>
    <w:rsid w:val="00870339"/>
    <w:rsid w:val="008703B2"/>
    <w:rsid w:val="00870FCE"/>
    <w:rsid w:val="008716DA"/>
    <w:rsid w:val="0087265A"/>
    <w:rsid w:val="00874283"/>
    <w:rsid w:val="00874ADE"/>
    <w:rsid w:val="00875F96"/>
    <w:rsid w:val="00876FDB"/>
    <w:rsid w:val="008770DD"/>
    <w:rsid w:val="008773AC"/>
    <w:rsid w:val="00880F78"/>
    <w:rsid w:val="00881AE3"/>
    <w:rsid w:val="00881F80"/>
    <w:rsid w:val="008820BE"/>
    <w:rsid w:val="0088243C"/>
    <w:rsid w:val="0088328C"/>
    <w:rsid w:val="00883664"/>
    <w:rsid w:val="0088394E"/>
    <w:rsid w:val="00884026"/>
    <w:rsid w:val="00884FE5"/>
    <w:rsid w:val="008850F3"/>
    <w:rsid w:val="00885975"/>
    <w:rsid w:val="00885D82"/>
    <w:rsid w:val="00886D7E"/>
    <w:rsid w:val="00886F76"/>
    <w:rsid w:val="00887656"/>
    <w:rsid w:val="00887EA8"/>
    <w:rsid w:val="00887EE5"/>
    <w:rsid w:val="00891C3F"/>
    <w:rsid w:val="00891DB9"/>
    <w:rsid w:val="008920A6"/>
    <w:rsid w:val="00892106"/>
    <w:rsid w:val="00893384"/>
    <w:rsid w:val="00893A69"/>
    <w:rsid w:val="008941EB"/>
    <w:rsid w:val="00894A64"/>
    <w:rsid w:val="00894D9D"/>
    <w:rsid w:val="00894F09"/>
    <w:rsid w:val="00894FDA"/>
    <w:rsid w:val="00895CA8"/>
    <w:rsid w:val="008966F7"/>
    <w:rsid w:val="00897108"/>
    <w:rsid w:val="008A00A1"/>
    <w:rsid w:val="008A0772"/>
    <w:rsid w:val="008A15D4"/>
    <w:rsid w:val="008A2398"/>
    <w:rsid w:val="008A28EA"/>
    <w:rsid w:val="008A35D0"/>
    <w:rsid w:val="008A3BED"/>
    <w:rsid w:val="008A3D40"/>
    <w:rsid w:val="008A3EF3"/>
    <w:rsid w:val="008A46D5"/>
    <w:rsid w:val="008A5592"/>
    <w:rsid w:val="008A5A97"/>
    <w:rsid w:val="008A5AAD"/>
    <w:rsid w:val="008A601F"/>
    <w:rsid w:val="008A663D"/>
    <w:rsid w:val="008A6DA8"/>
    <w:rsid w:val="008A6E22"/>
    <w:rsid w:val="008A6E41"/>
    <w:rsid w:val="008A6E81"/>
    <w:rsid w:val="008A7318"/>
    <w:rsid w:val="008A7335"/>
    <w:rsid w:val="008A78DE"/>
    <w:rsid w:val="008A7BB6"/>
    <w:rsid w:val="008B0D2D"/>
    <w:rsid w:val="008B1084"/>
    <w:rsid w:val="008B1621"/>
    <w:rsid w:val="008B203E"/>
    <w:rsid w:val="008B2CB8"/>
    <w:rsid w:val="008B30A2"/>
    <w:rsid w:val="008B30F8"/>
    <w:rsid w:val="008B3385"/>
    <w:rsid w:val="008B4F2A"/>
    <w:rsid w:val="008B5375"/>
    <w:rsid w:val="008B5A2E"/>
    <w:rsid w:val="008B5E62"/>
    <w:rsid w:val="008B615A"/>
    <w:rsid w:val="008B6735"/>
    <w:rsid w:val="008B68E0"/>
    <w:rsid w:val="008B6CBC"/>
    <w:rsid w:val="008B714A"/>
    <w:rsid w:val="008C0012"/>
    <w:rsid w:val="008C0188"/>
    <w:rsid w:val="008C0439"/>
    <w:rsid w:val="008C0CA3"/>
    <w:rsid w:val="008C105F"/>
    <w:rsid w:val="008C113C"/>
    <w:rsid w:val="008C172A"/>
    <w:rsid w:val="008C17D7"/>
    <w:rsid w:val="008C1805"/>
    <w:rsid w:val="008C1DAF"/>
    <w:rsid w:val="008C2CF2"/>
    <w:rsid w:val="008C35D1"/>
    <w:rsid w:val="008C4094"/>
    <w:rsid w:val="008C4785"/>
    <w:rsid w:val="008C4FBD"/>
    <w:rsid w:val="008C535B"/>
    <w:rsid w:val="008C5A94"/>
    <w:rsid w:val="008C6930"/>
    <w:rsid w:val="008C69A9"/>
    <w:rsid w:val="008C7BCF"/>
    <w:rsid w:val="008C7D2F"/>
    <w:rsid w:val="008D14C6"/>
    <w:rsid w:val="008D1BD0"/>
    <w:rsid w:val="008D229A"/>
    <w:rsid w:val="008D2540"/>
    <w:rsid w:val="008D3294"/>
    <w:rsid w:val="008D35E7"/>
    <w:rsid w:val="008D4A63"/>
    <w:rsid w:val="008D61C7"/>
    <w:rsid w:val="008D653C"/>
    <w:rsid w:val="008D7117"/>
    <w:rsid w:val="008D788C"/>
    <w:rsid w:val="008E022C"/>
    <w:rsid w:val="008E07D4"/>
    <w:rsid w:val="008E19FA"/>
    <w:rsid w:val="008E1C8A"/>
    <w:rsid w:val="008E2759"/>
    <w:rsid w:val="008E34B7"/>
    <w:rsid w:val="008E4171"/>
    <w:rsid w:val="008E4958"/>
    <w:rsid w:val="008E4B0E"/>
    <w:rsid w:val="008E4B55"/>
    <w:rsid w:val="008E4CA7"/>
    <w:rsid w:val="008E50F5"/>
    <w:rsid w:val="008E6184"/>
    <w:rsid w:val="008E6327"/>
    <w:rsid w:val="008E6565"/>
    <w:rsid w:val="008E68A6"/>
    <w:rsid w:val="008E7288"/>
    <w:rsid w:val="008E7463"/>
    <w:rsid w:val="008E7615"/>
    <w:rsid w:val="008E78E5"/>
    <w:rsid w:val="008E7D01"/>
    <w:rsid w:val="008F0621"/>
    <w:rsid w:val="008F0B68"/>
    <w:rsid w:val="008F10F2"/>
    <w:rsid w:val="008F119F"/>
    <w:rsid w:val="008F1227"/>
    <w:rsid w:val="008F2B0C"/>
    <w:rsid w:val="008F3878"/>
    <w:rsid w:val="008F3B28"/>
    <w:rsid w:val="008F440C"/>
    <w:rsid w:val="008F4450"/>
    <w:rsid w:val="008F45E1"/>
    <w:rsid w:val="008F4979"/>
    <w:rsid w:val="008F5370"/>
    <w:rsid w:val="008F551E"/>
    <w:rsid w:val="008F5EB3"/>
    <w:rsid w:val="008F5EEC"/>
    <w:rsid w:val="008F6471"/>
    <w:rsid w:val="008F726F"/>
    <w:rsid w:val="008F72E1"/>
    <w:rsid w:val="008F770F"/>
    <w:rsid w:val="008F7E68"/>
    <w:rsid w:val="00900720"/>
    <w:rsid w:val="00900965"/>
    <w:rsid w:val="009015EE"/>
    <w:rsid w:val="00902431"/>
    <w:rsid w:val="00902568"/>
    <w:rsid w:val="00902766"/>
    <w:rsid w:val="0090283A"/>
    <w:rsid w:val="00902E11"/>
    <w:rsid w:val="00903199"/>
    <w:rsid w:val="009037F4"/>
    <w:rsid w:val="00906643"/>
    <w:rsid w:val="00906D5B"/>
    <w:rsid w:val="00907D2A"/>
    <w:rsid w:val="00911203"/>
    <w:rsid w:val="00911428"/>
    <w:rsid w:val="00911534"/>
    <w:rsid w:val="00911863"/>
    <w:rsid w:val="00911AD8"/>
    <w:rsid w:val="00911CB1"/>
    <w:rsid w:val="009120EB"/>
    <w:rsid w:val="009120F7"/>
    <w:rsid w:val="009120F8"/>
    <w:rsid w:val="0091279E"/>
    <w:rsid w:val="00913136"/>
    <w:rsid w:val="00913417"/>
    <w:rsid w:val="00913977"/>
    <w:rsid w:val="00914AB7"/>
    <w:rsid w:val="009151E0"/>
    <w:rsid w:val="00916326"/>
    <w:rsid w:val="00917392"/>
    <w:rsid w:val="00920818"/>
    <w:rsid w:val="00920F16"/>
    <w:rsid w:val="00922501"/>
    <w:rsid w:val="00922507"/>
    <w:rsid w:val="00922B40"/>
    <w:rsid w:val="0092316F"/>
    <w:rsid w:val="009231BF"/>
    <w:rsid w:val="00923619"/>
    <w:rsid w:val="0092400C"/>
    <w:rsid w:val="009240EA"/>
    <w:rsid w:val="009242F6"/>
    <w:rsid w:val="009244A2"/>
    <w:rsid w:val="00924A34"/>
    <w:rsid w:val="00925AE4"/>
    <w:rsid w:val="00925D9E"/>
    <w:rsid w:val="00925DB9"/>
    <w:rsid w:val="009261A0"/>
    <w:rsid w:val="0092698C"/>
    <w:rsid w:val="00926DF5"/>
    <w:rsid w:val="00927C8E"/>
    <w:rsid w:val="00930AD5"/>
    <w:rsid w:val="00930D86"/>
    <w:rsid w:val="00931A6C"/>
    <w:rsid w:val="00932803"/>
    <w:rsid w:val="009328E5"/>
    <w:rsid w:val="00932D51"/>
    <w:rsid w:val="00933107"/>
    <w:rsid w:val="00934302"/>
    <w:rsid w:val="0093436A"/>
    <w:rsid w:val="0093438A"/>
    <w:rsid w:val="009349C9"/>
    <w:rsid w:val="00934B9B"/>
    <w:rsid w:val="009350D7"/>
    <w:rsid w:val="00935779"/>
    <w:rsid w:val="009358D2"/>
    <w:rsid w:val="00936BFE"/>
    <w:rsid w:val="0094009D"/>
    <w:rsid w:val="009403B4"/>
    <w:rsid w:val="00940CE1"/>
    <w:rsid w:val="00940CF9"/>
    <w:rsid w:val="009410B9"/>
    <w:rsid w:val="00941411"/>
    <w:rsid w:val="00941D69"/>
    <w:rsid w:val="00942049"/>
    <w:rsid w:val="009421D3"/>
    <w:rsid w:val="009422A7"/>
    <w:rsid w:val="00942948"/>
    <w:rsid w:val="00942DD5"/>
    <w:rsid w:val="00943369"/>
    <w:rsid w:val="00943DD5"/>
    <w:rsid w:val="00944772"/>
    <w:rsid w:val="009460DC"/>
    <w:rsid w:val="00946482"/>
    <w:rsid w:val="0094667F"/>
    <w:rsid w:val="0094668C"/>
    <w:rsid w:val="0094689E"/>
    <w:rsid w:val="009475F9"/>
    <w:rsid w:val="0094764A"/>
    <w:rsid w:val="009513AA"/>
    <w:rsid w:val="009515BA"/>
    <w:rsid w:val="00951D1D"/>
    <w:rsid w:val="00952CB4"/>
    <w:rsid w:val="009531D8"/>
    <w:rsid w:val="00953644"/>
    <w:rsid w:val="00953D5E"/>
    <w:rsid w:val="00954949"/>
    <w:rsid w:val="00954CBD"/>
    <w:rsid w:val="00955C06"/>
    <w:rsid w:val="00956965"/>
    <w:rsid w:val="00956CC7"/>
    <w:rsid w:val="00956F66"/>
    <w:rsid w:val="00960079"/>
    <w:rsid w:val="00960928"/>
    <w:rsid w:val="00960B89"/>
    <w:rsid w:val="00960DD4"/>
    <w:rsid w:val="00960F19"/>
    <w:rsid w:val="00961B11"/>
    <w:rsid w:val="009622E1"/>
    <w:rsid w:val="009628C0"/>
    <w:rsid w:val="00962A8F"/>
    <w:rsid w:val="00962B73"/>
    <w:rsid w:val="009636CA"/>
    <w:rsid w:val="00964D03"/>
    <w:rsid w:val="00965088"/>
    <w:rsid w:val="00965243"/>
    <w:rsid w:val="00966715"/>
    <w:rsid w:val="0096744A"/>
    <w:rsid w:val="00967C62"/>
    <w:rsid w:val="0097016D"/>
    <w:rsid w:val="0097052E"/>
    <w:rsid w:val="00970A86"/>
    <w:rsid w:val="00970F67"/>
    <w:rsid w:val="00971157"/>
    <w:rsid w:val="009715FA"/>
    <w:rsid w:val="00971EE2"/>
    <w:rsid w:val="00972182"/>
    <w:rsid w:val="00972601"/>
    <w:rsid w:val="009732B5"/>
    <w:rsid w:val="00973973"/>
    <w:rsid w:val="00974276"/>
    <w:rsid w:val="00974974"/>
    <w:rsid w:val="00974CBC"/>
    <w:rsid w:val="00974E3E"/>
    <w:rsid w:val="009753A3"/>
    <w:rsid w:val="00975977"/>
    <w:rsid w:val="00975C49"/>
    <w:rsid w:val="009763C6"/>
    <w:rsid w:val="009767CC"/>
    <w:rsid w:val="00977408"/>
    <w:rsid w:val="00977B4E"/>
    <w:rsid w:val="00977D29"/>
    <w:rsid w:val="00980405"/>
    <w:rsid w:val="00981A26"/>
    <w:rsid w:val="00982F24"/>
    <w:rsid w:val="00983E53"/>
    <w:rsid w:val="009843EA"/>
    <w:rsid w:val="00984921"/>
    <w:rsid w:val="00985250"/>
    <w:rsid w:val="0098568B"/>
    <w:rsid w:val="009867B3"/>
    <w:rsid w:val="0098699F"/>
    <w:rsid w:val="00986CE2"/>
    <w:rsid w:val="00987E8F"/>
    <w:rsid w:val="00990337"/>
    <w:rsid w:val="00990757"/>
    <w:rsid w:val="00990974"/>
    <w:rsid w:val="00990D95"/>
    <w:rsid w:val="009911ED"/>
    <w:rsid w:val="00991294"/>
    <w:rsid w:val="00991732"/>
    <w:rsid w:val="00991F6A"/>
    <w:rsid w:val="00994385"/>
    <w:rsid w:val="0099440E"/>
    <w:rsid w:val="00994B7B"/>
    <w:rsid w:val="00994D64"/>
    <w:rsid w:val="009957A9"/>
    <w:rsid w:val="00995F61"/>
    <w:rsid w:val="00996529"/>
    <w:rsid w:val="0099672F"/>
    <w:rsid w:val="00997330"/>
    <w:rsid w:val="00997378"/>
    <w:rsid w:val="009974D0"/>
    <w:rsid w:val="00997A4F"/>
    <w:rsid w:val="009A025E"/>
    <w:rsid w:val="009A03AF"/>
    <w:rsid w:val="009A040E"/>
    <w:rsid w:val="009A1068"/>
    <w:rsid w:val="009A10B3"/>
    <w:rsid w:val="009A1B9E"/>
    <w:rsid w:val="009A2481"/>
    <w:rsid w:val="009A2EC3"/>
    <w:rsid w:val="009A313C"/>
    <w:rsid w:val="009A314A"/>
    <w:rsid w:val="009A4394"/>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F98"/>
    <w:rsid w:val="009B2466"/>
    <w:rsid w:val="009B28D6"/>
    <w:rsid w:val="009B385E"/>
    <w:rsid w:val="009B3B8C"/>
    <w:rsid w:val="009B3DA2"/>
    <w:rsid w:val="009B3E4B"/>
    <w:rsid w:val="009B3EDC"/>
    <w:rsid w:val="009B47BE"/>
    <w:rsid w:val="009B535D"/>
    <w:rsid w:val="009B56BC"/>
    <w:rsid w:val="009B5B8B"/>
    <w:rsid w:val="009B643F"/>
    <w:rsid w:val="009B70EF"/>
    <w:rsid w:val="009B7FF2"/>
    <w:rsid w:val="009C1534"/>
    <w:rsid w:val="009C1A8F"/>
    <w:rsid w:val="009C27FE"/>
    <w:rsid w:val="009C29C5"/>
    <w:rsid w:val="009C2ACD"/>
    <w:rsid w:val="009C3BB3"/>
    <w:rsid w:val="009C44D5"/>
    <w:rsid w:val="009C6962"/>
    <w:rsid w:val="009C7A56"/>
    <w:rsid w:val="009D034D"/>
    <w:rsid w:val="009D093B"/>
    <w:rsid w:val="009D26F3"/>
    <w:rsid w:val="009D30A1"/>
    <w:rsid w:val="009D3A4C"/>
    <w:rsid w:val="009D3F5A"/>
    <w:rsid w:val="009D426C"/>
    <w:rsid w:val="009D4466"/>
    <w:rsid w:val="009D498E"/>
    <w:rsid w:val="009D5417"/>
    <w:rsid w:val="009D56B1"/>
    <w:rsid w:val="009D60A6"/>
    <w:rsid w:val="009D6714"/>
    <w:rsid w:val="009D7153"/>
    <w:rsid w:val="009D786E"/>
    <w:rsid w:val="009D7B97"/>
    <w:rsid w:val="009E11FB"/>
    <w:rsid w:val="009E1708"/>
    <w:rsid w:val="009E1E33"/>
    <w:rsid w:val="009E1EB2"/>
    <w:rsid w:val="009E2341"/>
    <w:rsid w:val="009E25DF"/>
    <w:rsid w:val="009E28DC"/>
    <w:rsid w:val="009E2A5A"/>
    <w:rsid w:val="009E429D"/>
    <w:rsid w:val="009E488C"/>
    <w:rsid w:val="009E4A4B"/>
    <w:rsid w:val="009E57C7"/>
    <w:rsid w:val="009E591E"/>
    <w:rsid w:val="009E5BE9"/>
    <w:rsid w:val="009E5C2A"/>
    <w:rsid w:val="009E6175"/>
    <w:rsid w:val="009E62A6"/>
    <w:rsid w:val="009E712D"/>
    <w:rsid w:val="009E7CBE"/>
    <w:rsid w:val="009F0203"/>
    <w:rsid w:val="009F04B4"/>
    <w:rsid w:val="009F08DE"/>
    <w:rsid w:val="009F0B23"/>
    <w:rsid w:val="009F16EE"/>
    <w:rsid w:val="009F1BE6"/>
    <w:rsid w:val="009F1DC1"/>
    <w:rsid w:val="009F2926"/>
    <w:rsid w:val="009F2E18"/>
    <w:rsid w:val="009F3524"/>
    <w:rsid w:val="009F3AFF"/>
    <w:rsid w:val="009F4FB9"/>
    <w:rsid w:val="009F5906"/>
    <w:rsid w:val="009F59AB"/>
    <w:rsid w:val="009F6A4E"/>
    <w:rsid w:val="009F708B"/>
    <w:rsid w:val="009F7362"/>
    <w:rsid w:val="009F747F"/>
    <w:rsid w:val="009F7A4D"/>
    <w:rsid w:val="00A00241"/>
    <w:rsid w:val="00A01D5A"/>
    <w:rsid w:val="00A022A1"/>
    <w:rsid w:val="00A02BBB"/>
    <w:rsid w:val="00A0315B"/>
    <w:rsid w:val="00A0335D"/>
    <w:rsid w:val="00A03560"/>
    <w:rsid w:val="00A03B61"/>
    <w:rsid w:val="00A04941"/>
    <w:rsid w:val="00A0520B"/>
    <w:rsid w:val="00A05EC1"/>
    <w:rsid w:val="00A05FF6"/>
    <w:rsid w:val="00A06043"/>
    <w:rsid w:val="00A06621"/>
    <w:rsid w:val="00A06A65"/>
    <w:rsid w:val="00A072F5"/>
    <w:rsid w:val="00A07343"/>
    <w:rsid w:val="00A077C6"/>
    <w:rsid w:val="00A079EA"/>
    <w:rsid w:val="00A10D0D"/>
    <w:rsid w:val="00A11A4D"/>
    <w:rsid w:val="00A121BE"/>
    <w:rsid w:val="00A12B6C"/>
    <w:rsid w:val="00A131D5"/>
    <w:rsid w:val="00A1345E"/>
    <w:rsid w:val="00A1352C"/>
    <w:rsid w:val="00A13AAE"/>
    <w:rsid w:val="00A14A83"/>
    <w:rsid w:val="00A14ECE"/>
    <w:rsid w:val="00A15607"/>
    <w:rsid w:val="00A15B87"/>
    <w:rsid w:val="00A15E98"/>
    <w:rsid w:val="00A16463"/>
    <w:rsid w:val="00A16474"/>
    <w:rsid w:val="00A16809"/>
    <w:rsid w:val="00A16F29"/>
    <w:rsid w:val="00A17CD1"/>
    <w:rsid w:val="00A21D0C"/>
    <w:rsid w:val="00A22786"/>
    <w:rsid w:val="00A22798"/>
    <w:rsid w:val="00A231B6"/>
    <w:rsid w:val="00A232A0"/>
    <w:rsid w:val="00A24DE3"/>
    <w:rsid w:val="00A25AC6"/>
    <w:rsid w:val="00A26247"/>
    <w:rsid w:val="00A26A74"/>
    <w:rsid w:val="00A274EF"/>
    <w:rsid w:val="00A315D2"/>
    <w:rsid w:val="00A31E83"/>
    <w:rsid w:val="00A325A8"/>
    <w:rsid w:val="00A327F4"/>
    <w:rsid w:val="00A3291C"/>
    <w:rsid w:val="00A33B42"/>
    <w:rsid w:val="00A3418F"/>
    <w:rsid w:val="00A348F4"/>
    <w:rsid w:val="00A34C36"/>
    <w:rsid w:val="00A34D95"/>
    <w:rsid w:val="00A35CE0"/>
    <w:rsid w:val="00A36A05"/>
    <w:rsid w:val="00A37F19"/>
    <w:rsid w:val="00A405EF"/>
    <w:rsid w:val="00A40F6A"/>
    <w:rsid w:val="00A410FF"/>
    <w:rsid w:val="00A411E0"/>
    <w:rsid w:val="00A41B3F"/>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53B"/>
    <w:rsid w:val="00A567E9"/>
    <w:rsid w:val="00A56E90"/>
    <w:rsid w:val="00A56F12"/>
    <w:rsid w:val="00A57BAC"/>
    <w:rsid w:val="00A61282"/>
    <w:rsid w:val="00A616C7"/>
    <w:rsid w:val="00A61939"/>
    <w:rsid w:val="00A61DA1"/>
    <w:rsid w:val="00A6200B"/>
    <w:rsid w:val="00A626D4"/>
    <w:rsid w:val="00A639C6"/>
    <w:rsid w:val="00A63E15"/>
    <w:rsid w:val="00A648D5"/>
    <w:rsid w:val="00A64B50"/>
    <w:rsid w:val="00A65062"/>
    <w:rsid w:val="00A652CE"/>
    <w:rsid w:val="00A65308"/>
    <w:rsid w:val="00A661D6"/>
    <w:rsid w:val="00A66C87"/>
    <w:rsid w:val="00A66DCD"/>
    <w:rsid w:val="00A67A48"/>
    <w:rsid w:val="00A701CE"/>
    <w:rsid w:val="00A71FFC"/>
    <w:rsid w:val="00A72DCE"/>
    <w:rsid w:val="00A7388B"/>
    <w:rsid w:val="00A73E10"/>
    <w:rsid w:val="00A741AD"/>
    <w:rsid w:val="00A741B7"/>
    <w:rsid w:val="00A742A5"/>
    <w:rsid w:val="00A7471D"/>
    <w:rsid w:val="00A747CA"/>
    <w:rsid w:val="00A7496E"/>
    <w:rsid w:val="00A74CFF"/>
    <w:rsid w:val="00A75407"/>
    <w:rsid w:val="00A75516"/>
    <w:rsid w:val="00A758A9"/>
    <w:rsid w:val="00A759B1"/>
    <w:rsid w:val="00A75AD7"/>
    <w:rsid w:val="00A75D54"/>
    <w:rsid w:val="00A76758"/>
    <w:rsid w:val="00A7703F"/>
    <w:rsid w:val="00A77527"/>
    <w:rsid w:val="00A7785D"/>
    <w:rsid w:val="00A804A0"/>
    <w:rsid w:val="00A80662"/>
    <w:rsid w:val="00A8081B"/>
    <w:rsid w:val="00A81490"/>
    <w:rsid w:val="00A81962"/>
    <w:rsid w:val="00A82F5C"/>
    <w:rsid w:val="00A84192"/>
    <w:rsid w:val="00A8426D"/>
    <w:rsid w:val="00A847D8"/>
    <w:rsid w:val="00A84B6B"/>
    <w:rsid w:val="00A84C74"/>
    <w:rsid w:val="00A85074"/>
    <w:rsid w:val="00A8625B"/>
    <w:rsid w:val="00A8639B"/>
    <w:rsid w:val="00A865C0"/>
    <w:rsid w:val="00A87C91"/>
    <w:rsid w:val="00A87C95"/>
    <w:rsid w:val="00A91BE8"/>
    <w:rsid w:val="00A91F95"/>
    <w:rsid w:val="00A920A3"/>
    <w:rsid w:val="00A920DA"/>
    <w:rsid w:val="00A921A7"/>
    <w:rsid w:val="00A92788"/>
    <w:rsid w:val="00A93099"/>
    <w:rsid w:val="00A93372"/>
    <w:rsid w:val="00A936A0"/>
    <w:rsid w:val="00A9396B"/>
    <w:rsid w:val="00A939E5"/>
    <w:rsid w:val="00A93C22"/>
    <w:rsid w:val="00A93DB4"/>
    <w:rsid w:val="00A94862"/>
    <w:rsid w:val="00A949FB"/>
    <w:rsid w:val="00A9510C"/>
    <w:rsid w:val="00A95430"/>
    <w:rsid w:val="00A96348"/>
    <w:rsid w:val="00A96588"/>
    <w:rsid w:val="00A97A13"/>
    <w:rsid w:val="00A97EE7"/>
    <w:rsid w:val="00A97F03"/>
    <w:rsid w:val="00AA138C"/>
    <w:rsid w:val="00AA14C3"/>
    <w:rsid w:val="00AA1842"/>
    <w:rsid w:val="00AA1AEC"/>
    <w:rsid w:val="00AA1BB3"/>
    <w:rsid w:val="00AA232A"/>
    <w:rsid w:val="00AA2BCD"/>
    <w:rsid w:val="00AA35A8"/>
    <w:rsid w:val="00AA421E"/>
    <w:rsid w:val="00AA42B3"/>
    <w:rsid w:val="00AA42DD"/>
    <w:rsid w:val="00AA4C83"/>
    <w:rsid w:val="00AA51D1"/>
    <w:rsid w:val="00AA54CB"/>
    <w:rsid w:val="00AA59A3"/>
    <w:rsid w:val="00AA730C"/>
    <w:rsid w:val="00AB057B"/>
    <w:rsid w:val="00AB081A"/>
    <w:rsid w:val="00AB1146"/>
    <w:rsid w:val="00AB161E"/>
    <w:rsid w:val="00AB1623"/>
    <w:rsid w:val="00AB1E3D"/>
    <w:rsid w:val="00AB260D"/>
    <w:rsid w:val="00AB4340"/>
    <w:rsid w:val="00AB442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4A"/>
    <w:rsid w:val="00AC6586"/>
    <w:rsid w:val="00AC6C84"/>
    <w:rsid w:val="00AC72CE"/>
    <w:rsid w:val="00AD0AB2"/>
    <w:rsid w:val="00AD0EB2"/>
    <w:rsid w:val="00AD1524"/>
    <w:rsid w:val="00AD167D"/>
    <w:rsid w:val="00AD247D"/>
    <w:rsid w:val="00AD2549"/>
    <w:rsid w:val="00AD28FA"/>
    <w:rsid w:val="00AD2982"/>
    <w:rsid w:val="00AD2F5A"/>
    <w:rsid w:val="00AD4343"/>
    <w:rsid w:val="00AD52EC"/>
    <w:rsid w:val="00AD59D0"/>
    <w:rsid w:val="00AD5CD1"/>
    <w:rsid w:val="00AD5EB1"/>
    <w:rsid w:val="00AD65C2"/>
    <w:rsid w:val="00AD6ED1"/>
    <w:rsid w:val="00AD79A3"/>
    <w:rsid w:val="00AD7A24"/>
    <w:rsid w:val="00AD7CB7"/>
    <w:rsid w:val="00AE03F1"/>
    <w:rsid w:val="00AE1587"/>
    <w:rsid w:val="00AE1AC9"/>
    <w:rsid w:val="00AE2286"/>
    <w:rsid w:val="00AE3075"/>
    <w:rsid w:val="00AE3243"/>
    <w:rsid w:val="00AE32E0"/>
    <w:rsid w:val="00AE33FF"/>
    <w:rsid w:val="00AE3535"/>
    <w:rsid w:val="00AE3802"/>
    <w:rsid w:val="00AE3E85"/>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34C"/>
    <w:rsid w:val="00AF5546"/>
    <w:rsid w:val="00AF63EA"/>
    <w:rsid w:val="00AF74C9"/>
    <w:rsid w:val="00AF7525"/>
    <w:rsid w:val="00AF778C"/>
    <w:rsid w:val="00B001FD"/>
    <w:rsid w:val="00B00CC1"/>
    <w:rsid w:val="00B010CD"/>
    <w:rsid w:val="00B0147E"/>
    <w:rsid w:val="00B01D06"/>
    <w:rsid w:val="00B02589"/>
    <w:rsid w:val="00B02A30"/>
    <w:rsid w:val="00B0330A"/>
    <w:rsid w:val="00B03FEC"/>
    <w:rsid w:val="00B04E99"/>
    <w:rsid w:val="00B05178"/>
    <w:rsid w:val="00B05320"/>
    <w:rsid w:val="00B06677"/>
    <w:rsid w:val="00B069F1"/>
    <w:rsid w:val="00B06D41"/>
    <w:rsid w:val="00B07603"/>
    <w:rsid w:val="00B0795A"/>
    <w:rsid w:val="00B07F91"/>
    <w:rsid w:val="00B10BB8"/>
    <w:rsid w:val="00B116A0"/>
    <w:rsid w:val="00B12884"/>
    <w:rsid w:val="00B12D30"/>
    <w:rsid w:val="00B13E06"/>
    <w:rsid w:val="00B15520"/>
    <w:rsid w:val="00B1569F"/>
    <w:rsid w:val="00B15B0F"/>
    <w:rsid w:val="00B161DE"/>
    <w:rsid w:val="00B164F8"/>
    <w:rsid w:val="00B16C24"/>
    <w:rsid w:val="00B173D9"/>
    <w:rsid w:val="00B17AAF"/>
    <w:rsid w:val="00B17F2B"/>
    <w:rsid w:val="00B216DA"/>
    <w:rsid w:val="00B227C4"/>
    <w:rsid w:val="00B23697"/>
    <w:rsid w:val="00B2373A"/>
    <w:rsid w:val="00B2399C"/>
    <w:rsid w:val="00B23A3A"/>
    <w:rsid w:val="00B23B7A"/>
    <w:rsid w:val="00B23C4B"/>
    <w:rsid w:val="00B23F44"/>
    <w:rsid w:val="00B2460C"/>
    <w:rsid w:val="00B24943"/>
    <w:rsid w:val="00B24979"/>
    <w:rsid w:val="00B24CAA"/>
    <w:rsid w:val="00B25DF5"/>
    <w:rsid w:val="00B2652A"/>
    <w:rsid w:val="00B26CFC"/>
    <w:rsid w:val="00B271AB"/>
    <w:rsid w:val="00B2723C"/>
    <w:rsid w:val="00B272AB"/>
    <w:rsid w:val="00B27AF2"/>
    <w:rsid w:val="00B27BC1"/>
    <w:rsid w:val="00B3201B"/>
    <w:rsid w:val="00B32234"/>
    <w:rsid w:val="00B32930"/>
    <w:rsid w:val="00B340FB"/>
    <w:rsid w:val="00B34BFC"/>
    <w:rsid w:val="00B3711E"/>
    <w:rsid w:val="00B374C2"/>
    <w:rsid w:val="00B376B7"/>
    <w:rsid w:val="00B3780E"/>
    <w:rsid w:val="00B401D0"/>
    <w:rsid w:val="00B41C15"/>
    <w:rsid w:val="00B448F8"/>
    <w:rsid w:val="00B4492F"/>
    <w:rsid w:val="00B457ED"/>
    <w:rsid w:val="00B459E5"/>
    <w:rsid w:val="00B4620C"/>
    <w:rsid w:val="00B46B2B"/>
    <w:rsid w:val="00B46CC3"/>
    <w:rsid w:val="00B46ECF"/>
    <w:rsid w:val="00B4707C"/>
    <w:rsid w:val="00B5158A"/>
    <w:rsid w:val="00B51B96"/>
    <w:rsid w:val="00B51D79"/>
    <w:rsid w:val="00B51FDB"/>
    <w:rsid w:val="00B53FB9"/>
    <w:rsid w:val="00B541F3"/>
    <w:rsid w:val="00B54848"/>
    <w:rsid w:val="00B5500C"/>
    <w:rsid w:val="00B552BA"/>
    <w:rsid w:val="00B552C2"/>
    <w:rsid w:val="00B5761B"/>
    <w:rsid w:val="00B57914"/>
    <w:rsid w:val="00B57DAD"/>
    <w:rsid w:val="00B600A1"/>
    <w:rsid w:val="00B60885"/>
    <w:rsid w:val="00B61142"/>
    <w:rsid w:val="00B61323"/>
    <w:rsid w:val="00B619CD"/>
    <w:rsid w:val="00B62181"/>
    <w:rsid w:val="00B62A80"/>
    <w:rsid w:val="00B63923"/>
    <w:rsid w:val="00B642CF"/>
    <w:rsid w:val="00B653E2"/>
    <w:rsid w:val="00B661E7"/>
    <w:rsid w:val="00B6641D"/>
    <w:rsid w:val="00B66700"/>
    <w:rsid w:val="00B6726C"/>
    <w:rsid w:val="00B672B9"/>
    <w:rsid w:val="00B672C7"/>
    <w:rsid w:val="00B67FC2"/>
    <w:rsid w:val="00B7017C"/>
    <w:rsid w:val="00B70638"/>
    <w:rsid w:val="00B70981"/>
    <w:rsid w:val="00B70A99"/>
    <w:rsid w:val="00B711ED"/>
    <w:rsid w:val="00B71E7B"/>
    <w:rsid w:val="00B72049"/>
    <w:rsid w:val="00B72327"/>
    <w:rsid w:val="00B7238A"/>
    <w:rsid w:val="00B7288D"/>
    <w:rsid w:val="00B73114"/>
    <w:rsid w:val="00B7370A"/>
    <w:rsid w:val="00B749FA"/>
    <w:rsid w:val="00B75C15"/>
    <w:rsid w:val="00B80423"/>
    <w:rsid w:val="00B81106"/>
    <w:rsid w:val="00B81BAF"/>
    <w:rsid w:val="00B8217C"/>
    <w:rsid w:val="00B821C1"/>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67D"/>
    <w:rsid w:val="00B96109"/>
    <w:rsid w:val="00B9629E"/>
    <w:rsid w:val="00B962CD"/>
    <w:rsid w:val="00B96F4F"/>
    <w:rsid w:val="00B9752C"/>
    <w:rsid w:val="00B975A0"/>
    <w:rsid w:val="00B9763C"/>
    <w:rsid w:val="00B97D61"/>
    <w:rsid w:val="00B97D67"/>
    <w:rsid w:val="00BA01AD"/>
    <w:rsid w:val="00BA076A"/>
    <w:rsid w:val="00BA0C99"/>
    <w:rsid w:val="00BA0F63"/>
    <w:rsid w:val="00BA1361"/>
    <w:rsid w:val="00BA20C9"/>
    <w:rsid w:val="00BA2503"/>
    <w:rsid w:val="00BA2C3A"/>
    <w:rsid w:val="00BA3704"/>
    <w:rsid w:val="00BA40D6"/>
    <w:rsid w:val="00BA4A3E"/>
    <w:rsid w:val="00BA5B7C"/>
    <w:rsid w:val="00BA6F7C"/>
    <w:rsid w:val="00BA7762"/>
    <w:rsid w:val="00BB07C4"/>
    <w:rsid w:val="00BB07DB"/>
    <w:rsid w:val="00BB0FAB"/>
    <w:rsid w:val="00BB1B19"/>
    <w:rsid w:val="00BB1CCF"/>
    <w:rsid w:val="00BB2F72"/>
    <w:rsid w:val="00BB3110"/>
    <w:rsid w:val="00BB43C4"/>
    <w:rsid w:val="00BB4946"/>
    <w:rsid w:val="00BB4BC0"/>
    <w:rsid w:val="00BB58E3"/>
    <w:rsid w:val="00BB5D02"/>
    <w:rsid w:val="00BB5F77"/>
    <w:rsid w:val="00BB6CA9"/>
    <w:rsid w:val="00BB7053"/>
    <w:rsid w:val="00BB7D48"/>
    <w:rsid w:val="00BC0AC5"/>
    <w:rsid w:val="00BC0F4D"/>
    <w:rsid w:val="00BC1DC8"/>
    <w:rsid w:val="00BC23D7"/>
    <w:rsid w:val="00BC269F"/>
    <w:rsid w:val="00BC2C66"/>
    <w:rsid w:val="00BC3507"/>
    <w:rsid w:val="00BC3D5B"/>
    <w:rsid w:val="00BC4E51"/>
    <w:rsid w:val="00BC4F07"/>
    <w:rsid w:val="00BC4F14"/>
    <w:rsid w:val="00BC52BE"/>
    <w:rsid w:val="00BC5DED"/>
    <w:rsid w:val="00BC6431"/>
    <w:rsid w:val="00BC6501"/>
    <w:rsid w:val="00BC686E"/>
    <w:rsid w:val="00BC6D6D"/>
    <w:rsid w:val="00BD077B"/>
    <w:rsid w:val="00BD094B"/>
    <w:rsid w:val="00BD0C55"/>
    <w:rsid w:val="00BD0D65"/>
    <w:rsid w:val="00BD1708"/>
    <w:rsid w:val="00BD1ECF"/>
    <w:rsid w:val="00BD1F56"/>
    <w:rsid w:val="00BD29D7"/>
    <w:rsid w:val="00BD2A72"/>
    <w:rsid w:val="00BD2C5A"/>
    <w:rsid w:val="00BD4680"/>
    <w:rsid w:val="00BD4DB8"/>
    <w:rsid w:val="00BD4FC3"/>
    <w:rsid w:val="00BD557F"/>
    <w:rsid w:val="00BD5807"/>
    <w:rsid w:val="00BD61A1"/>
    <w:rsid w:val="00BD66AF"/>
    <w:rsid w:val="00BD784B"/>
    <w:rsid w:val="00BD78F4"/>
    <w:rsid w:val="00BD7A6D"/>
    <w:rsid w:val="00BD7C5E"/>
    <w:rsid w:val="00BE0009"/>
    <w:rsid w:val="00BE3FB0"/>
    <w:rsid w:val="00BE4603"/>
    <w:rsid w:val="00BE4719"/>
    <w:rsid w:val="00BE5ED6"/>
    <w:rsid w:val="00BE65DB"/>
    <w:rsid w:val="00BE79E2"/>
    <w:rsid w:val="00BF02B4"/>
    <w:rsid w:val="00BF0775"/>
    <w:rsid w:val="00BF173C"/>
    <w:rsid w:val="00BF1792"/>
    <w:rsid w:val="00BF214E"/>
    <w:rsid w:val="00BF2451"/>
    <w:rsid w:val="00BF2848"/>
    <w:rsid w:val="00BF2CB7"/>
    <w:rsid w:val="00BF2FAA"/>
    <w:rsid w:val="00BF32BA"/>
    <w:rsid w:val="00BF3701"/>
    <w:rsid w:val="00BF3838"/>
    <w:rsid w:val="00BF4043"/>
    <w:rsid w:val="00BF50A9"/>
    <w:rsid w:val="00BF52B2"/>
    <w:rsid w:val="00BF54CC"/>
    <w:rsid w:val="00BF5705"/>
    <w:rsid w:val="00BF60EB"/>
    <w:rsid w:val="00BF68C0"/>
    <w:rsid w:val="00BF6A9B"/>
    <w:rsid w:val="00BF7DB9"/>
    <w:rsid w:val="00C0077C"/>
    <w:rsid w:val="00C03429"/>
    <w:rsid w:val="00C03BB0"/>
    <w:rsid w:val="00C03D1C"/>
    <w:rsid w:val="00C04F65"/>
    <w:rsid w:val="00C04F79"/>
    <w:rsid w:val="00C04FC6"/>
    <w:rsid w:val="00C050AB"/>
    <w:rsid w:val="00C05A7D"/>
    <w:rsid w:val="00C05B0D"/>
    <w:rsid w:val="00C05CA0"/>
    <w:rsid w:val="00C05CC9"/>
    <w:rsid w:val="00C05F1A"/>
    <w:rsid w:val="00C06AA8"/>
    <w:rsid w:val="00C06B7B"/>
    <w:rsid w:val="00C070B7"/>
    <w:rsid w:val="00C0716F"/>
    <w:rsid w:val="00C07E67"/>
    <w:rsid w:val="00C105A0"/>
    <w:rsid w:val="00C1065D"/>
    <w:rsid w:val="00C10CBF"/>
    <w:rsid w:val="00C111E7"/>
    <w:rsid w:val="00C1151E"/>
    <w:rsid w:val="00C1219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1B53"/>
    <w:rsid w:val="00C3256C"/>
    <w:rsid w:val="00C32D64"/>
    <w:rsid w:val="00C33097"/>
    <w:rsid w:val="00C33DA8"/>
    <w:rsid w:val="00C3495A"/>
    <w:rsid w:val="00C34F91"/>
    <w:rsid w:val="00C3540D"/>
    <w:rsid w:val="00C36175"/>
    <w:rsid w:val="00C36427"/>
    <w:rsid w:val="00C368D4"/>
    <w:rsid w:val="00C36B89"/>
    <w:rsid w:val="00C3714F"/>
    <w:rsid w:val="00C37827"/>
    <w:rsid w:val="00C40455"/>
    <w:rsid w:val="00C41B18"/>
    <w:rsid w:val="00C41B2C"/>
    <w:rsid w:val="00C41BD7"/>
    <w:rsid w:val="00C420A7"/>
    <w:rsid w:val="00C425B9"/>
    <w:rsid w:val="00C42BC5"/>
    <w:rsid w:val="00C42C81"/>
    <w:rsid w:val="00C42FA4"/>
    <w:rsid w:val="00C43F31"/>
    <w:rsid w:val="00C44533"/>
    <w:rsid w:val="00C44770"/>
    <w:rsid w:val="00C44FD6"/>
    <w:rsid w:val="00C44FDE"/>
    <w:rsid w:val="00C45BA1"/>
    <w:rsid w:val="00C46C22"/>
    <w:rsid w:val="00C46D09"/>
    <w:rsid w:val="00C47BE2"/>
    <w:rsid w:val="00C502C1"/>
    <w:rsid w:val="00C50BA7"/>
    <w:rsid w:val="00C513DA"/>
    <w:rsid w:val="00C522E2"/>
    <w:rsid w:val="00C54278"/>
    <w:rsid w:val="00C54856"/>
    <w:rsid w:val="00C54BBB"/>
    <w:rsid w:val="00C54E1C"/>
    <w:rsid w:val="00C54F1C"/>
    <w:rsid w:val="00C5515B"/>
    <w:rsid w:val="00C5552E"/>
    <w:rsid w:val="00C55A35"/>
    <w:rsid w:val="00C5624C"/>
    <w:rsid w:val="00C57422"/>
    <w:rsid w:val="00C6069A"/>
    <w:rsid w:val="00C607E6"/>
    <w:rsid w:val="00C60984"/>
    <w:rsid w:val="00C6176D"/>
    <w:rsid w:val="00C61834"/>
    <w:rsid w:val="00C6199B"/>
    <w:rsid w:val="00C61D3B"/>
    <w:rsid w:val="00C627E2"/>
    <w:rsid w:val="00C64AD2"/>
    <w:rsid w:val="00C65D1B"/>
    <w:rsid w:val="00C709E2"/>
    <w:rsid w:val="00C70D57"/>
    <w:rsid w:val="00C712A6"/>
    <w:rsid w:val="00C714A2"/>
    <w:rsid w:val="00C7218F"/>
    <w:rsid w:val="00C729C8"/>
    <w:rsid w:val="00C72CE5"/>
    <w:rsid w:val="00C7361F"/>
    <w:rsid w:val="00C73A28"/>
    <w:rsid w:val="00C74A63"/>
    <w:rsid w:val="00C7538B"/>
    <w:rsid w:val="00C75F19"/>
    <w:rsid w:val="00C76B77"/>
    <w:rsid w:val="00C76DA0"/>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0A3"/>
    <w:rsid w:val="00C86693"/>
    <w:rsid w:val="00C86F2F"/>
    <w:rsid w:val="00C8755A"/>
    <w:rsid w:val="00C905AA"/>
    <w:rsid w:val="00C907EE"/>
    <w:rsid w:val="00C90D7E"/>
    <w:rsid w:val="00C90D8F"/>
    <w:rsid w:val="00C911E1"/>
    <w:rsid w:val="00C915FA"/>
    <w:rsid w:val="00C91B49"/>
    <w:rsid w:val="00C91D4D"/>
    <w:rsid w:val="00C9201E"/>
    <w:rsid w:val="00C92A93"/>
    <w:rsid w:val="00C92EC4"/>
    <w:rsid w:val="00C9352F"/>
    <w:rsid w:val="00C93D95"/>
    <w:rsid w:val="00C9418D"/>
    <w:rsid w:val="00C94A68"/>
    <w:rsid w:val="00C94BEC"/>
    <w:rsid w:val="00C94F3C"/>
    <w:rsid w:val="00C952FC"/>
    <w:rsid w:val="00C953D3"/>
    <w:rsid w:val="00C95665"/>
    <w:rsid w:val="00C96E28"/>
    <w:rsid w:val="00C97130"/>
    <w:rsid w:val="00C974F2"/>
    <w:rsid w:val="00C97B75"/>
    <w:rsid w:val="00C97E61"/>
    <w:rsid w:val="00C97F38"/>
    <w:rsid w:val="00CA10A1"/>
    <w:rsid w:val="00CA116B"/>
    <w:rsid w:val="00CA11A4"/>
    <w:rsid w:val="00CA15F2"/>
    <w:rsid w:val="00CA17F8"/>
    <w:rsid w:val="00CA27CC"/>
    <w:rsid w:val="00CA2805"/>
    <w:rsid w:val="00CA3549"/>
    <w:rsid w:val="00CA44B1"/>
    <w:rsid w:val="00CA5392"/>
    <w:rsid w:val="00CA670F"/>
    <w:rsid w:val="00CA6C02"/>
    <w:rsid w:val="00CA6F23"/>
    <w:rsid w:val="00CA7AA7"/>
    <w:rsid w:val="00CA7AFB"/>
    <w:rsid w:val="00CA7FF8"/>
    <w:rsid w:val="00CB035B"/>
    <w:rsid w:val="00CB058C"/>
    <w:rsid w:val="00CB0760"/>
    <w:rsid w:val="00CB13EA"/>
    <w:rsid w:val="00CB24E0"/>
    <w:rsid w:val="00CB3992"/>
    <w:rsid w:val="00CB426A"/>
    <w:rsid w:val="00CB44F5"/>
    <w:rsid w:val="00CB484E"/>
    <w:rsid w:val="00CB4E6B"/>
    <w:rsid w:val="00CB4FB9"/>
    <w:rsid w:val="00CB54DB"/>
    <w:rsid w:val="00CB5AEF"/>
    <w:rsid w:val="00CB5BE2"/>
    <w:rsid w:val="00CB6EA8"/>
    <w:rsid w:val="00CB7EEB"/>
    <w:rsid w:val="00CC00DD"/>
    <w:rsid w:val="00CC04C9"/>
    <w:rsid w:val="00CC0797"/>
    <w:rsid w:val="00CC1749"/>
    <w:rsid w:val="00CC207C"/>
    <w:rsid w:val="00CC20AE"/>
    <w:rsid w:val="00CC25C8"/>
    <w:rsid w:val="00CC2A14"/>
    <w:rsid w:val="00CC2B64"/>
    <w:rsid w:val="00CC2DDD"/>
    <w:rsid w:val="00CC4629"/>
    <w:rsid w:val="00CC498E"/>
    <w:rsid w:val="00CC5362"/>
    <w:rsid w:val="00CC5D7B"/>
    <w:rsid w:val="00CC5F40"/>
    <w:rsid w:val="00CC6455"/>
    <w:rsid w:val="00CC6CFF"/>
    <w:rsid w:val="00CC6EA3"/>
    <w:rsid w:val="00CC72BC"/>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4CD6"/>
    <w:rsid w:val="00CD518E"/>
    <w:rsid w:val="00CD51C2"/>
    <w:rsid w:val="00CD592B"/>
    <w:rsid w:val="00CD5DB2"/>
    <w:rsid w:val="00CD69F3"/>
    <w:rsid w:val="00CD7BCD"/>
    <w:rsid w:val="00CE0482"/>
    <w:rsid w:val="00CE0975"/>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0E12"/>
    <w:rsid w:val="00CF16B8"/>
    <w:rsid w:val="00CF26C2"/>
    <w:rsid w:val="00CF286E"/>
    <w:rsid w:val="00CF3949"/>
    <w:rsid w:val="00CF46A7"/>
    <w:rsid w:val="00CF47C3"/>
    <w:rsid w:val="00CF4AFA"/>
    <w:rsid w:val="00CF60AE"/>
    <w:rsid w:val="00D00FDC"/>
    <w:rsid w:val="00D01C10"/>
    <w:rsid w:val="00D0225C"/>
    <w:rsid w:val="00D02332"/>
    <w:rsid w:val="00D02BE0"/>
    <w:rsid w:val="00D0307D"/>
    <w:rsid w:val="00D030A2"/>
    <w:rsid w:val="00D051E8"/>
    <w:rsid w:val="00D0532A"/>
    <w:rsid w:val="00D0592F"/>
    <w:rsid w:val="00D05C33"/>
    <w:rsid w:val="00D061DB"/>
    <w:rsid w:val="00D062DA"/>
    <w:rsid w:val="00D06DE1"/>
    <w:rsid w:val="00D0756B"/>
    <w:rsid w:val="00D10D5D"/>
    <w:rsid w:val="00D11005"/>
    <w:rsid w:val="00D11EEC"/>
    <w:rsid w:val="00D1379B"/>
    <w:rsid w:val="00D13956"/>
    <w:rsid w:val="00D13BD6"/>
    <w:rsid w:val="00D13E27"/>
    <w:rsid w:val="00D13F17"/>
    <w:rsid w:val="00D14A8E"/>
    <w:rsid w:val="00D14C57"/>
    <w:rsid w:val="00D176C8"/>
    <w:rsid w:val="00D17D3E"/>
    <w:rsid w:val="00D206F5"/>
    <w:rsid w:val="00D20BC3"/>
    <w:rsid w:val="00D2166C"/>
    <w:rsid w:val="00D21F3D"/>
    <w:rsid w:val="00D22054"/>
    <w:rsid w:val="00D226AC"/>
    <w:rsid w:val="00D229A1"/>
    <w:rsid w:val="00D22CB4"/>
    <w:rsid w:val="00D22D7B"/>
    <w:rsid w:val="00D231BC"/>
    <w:rsid w:val="00D23B93"/>
    <w:rsid w:val="00D24088"/>
    <w:rsid w:val="00D2411D"/>
    <w:rsid w:val="00D2486A"/>
    <w:rsid w:val="00D25551"/>
    <w:rsid w:val="00D257C1"/>
    <w:rsid w:val="00D25E9A"/>
    <w:rsid w:val="00D2697E"/>
    <w:rsid w:val="00D269EE"/>
    <w:rsid w:val="00D26C63"/>
    <w:rsid w:val="00D26CC7"/>
    <w:rsid w:val="00D2715C"/>
    <w:rsid w:val="00D2787F"/>
    <w:rsid w:val="00D3079D"/>
    <w:rsid w:val="00D307F8"/>
    <w:rsid w:val="00D31645"/>
    <w:rsid w:val="00D31D7B"/>
    <w:rsid w:val="00D320D4"/>
    <w:rsid w:val="00D32DAB"/>
    <w:rsid w:val="00D32E21"/>
    <w:rsid w:val="00D34073"/>
    <w:rsid w:val="00D351D6"/>
    <w:rsid w:val="00D35D7B"/>
    <w:rsid w:val="00D363AA"/>
    <w:rsid w:val="00D36601"/>
    <w:rsid w:val="00D36C50"/>
    <w:rsid w:val="00D37178"/>
    <w:rsid w:val="00D374FD"/>
    <w:rsid w:val="00D409C8"/>
    <w:rsid w:val="00D40FFB"/>
    <w:rsid w:val="00D4160F"/>
    <w:rsid w:val="00D41847"/>
    <w:rsid w:val="00D41F4A"/>
    <w:rsid w:val="00D427A7"/>
    <w:rsid w:val="00D42C14"/>
    <w:rsid w:val="00D42C6B"/>
    <w:rsid w:val="00D44928"/>
    <w:rsid w:val="00D44D14"/>
    <w:rsid w:val="00D44D63"/>
    <w:rsid w:val="00D44FEF"/>
    <w:rsid w:val="00D45635"/>
    <w:rsid w:val="00D46BD4"/>
    <w:rsid w:val="00D470E4"/>
    <w:rsid w:val="00D4746B"/>
    <w:rsid w:val="00D50065"/>
    <w:rsid w:val="00D50F2C"/>
    <w:rsid w:val="00D5153E"/>
    <w:rsid w:val="00D519F0"/>
    <w:rsid w:val="00D51F19"/>
    <w:rsid w:val="00D526BC"/>
    <w:rsid w:val="00D52DBF"/>
    <w:rsid w:val="00D532AA"/>
    <w:rsid w:val="00D53498"/>
    <w:rsid w:val="00D538EC"/>
    <w:rsid w:val="00D53AA6"/>
    <w:rsid w:val="00D53E5D"/>
    <w:rsid w:val="00D55DC3"/>
    <w:rsid w:val="00D5639C"/>
    <w:rsid w:val="00D564BA"/>
    <w:rsid w:val="00D567EC"/>
    <w:rsid w:val="00D568D7"/>
    <w:rsid w:val="00D56AFB"/>
    <w:rsid w:val="00D56D52"/>
    <w:rsid w:val="00D56F3C"/>
    <w:rsid w:val="00D57A9E"/>
    <w:rsid w:val="00D60620"/>
    <w:rsid w:val="00D60883"/>
    <w:rsid w:val="00D61130"/>
    <w:rsid w:val="00D61967"/>
    <w:rsid w:val="00D62E19"/>
    <w:rsid w:val="00D6497A"/>
    <w:rsid w:val="00D6506A"/>
    <w:rsid w:val="00D66B31"/>
    <w:rsid w:val="00D66B48"/>
    <w:rsid w:val="00D67384"/>
    <w:rsid w:val="00D678DB"/>
    <w:rsid w:val="00D70D03"/>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B13"/>
    <w:rsid w:val="00D81F3C"/>
    <w:rsid w:val="00D827FF"/>
    <w:rsid w:val="00D8354F"/>
    <w:rsid w:val="00D83D31"/>
    <w:rsid w:val="00D84148"/>
    <w:rsid w:val="00D84CC1"/>
    <w:rsid w:val="00D851BB"/>
    <w:rsid w:val="00D85216"/>
    <w:rsid w:val="00D85805"/>
    <w:rsid w:val="00D86719"/>
    <w:rsid w:val="00D8771C"/>
    <w:rsid w:val="00D87C85"/>
    <w:rsid w:val="00D902B6"/>
    <w:rsid w:val="00D90682"/>
    <w:rsid w:val="00D9177C"/>
    <w:rsid w:val="00D9181F"/>
    <w:rsid w:val="00D91AEC"/>
    <w:rsid w:val="00D91E81"/>
    <w:rsid w:val="00D9236C"/>
    <w:rsid w:val="00D931C8"/>
    <w:rsid w:val="00D933BD"/>
    <w:rsid w:val="00D93995"/>
    <w:rsid w:val="00D93D22"/>
    <w:rsid w:val="00D948E9"/>
    <w:rsid w:val="00D94C4A"/>
    <w:rsid w:val="00D9500E"/>
    <w:rsid w:val="00D954EB"/>
    <w:rsid w:val="00D96A81"/>
    <w:rsid w:val="00D96AEE"/>
    <w:rsid w:val="00D974C5"/>
    <w:rsid w:val="00DA06B7"/>
    <w:rsid w:val="00DA0EE7"/>
    <w:rsid w:val="00DA187A"/>
    <w:rsid w:val="00DA1A13"/>
    <w:rsid w:val="00DA3163"/>
    <w:rsid w:val="00DA3196"/>
    <w:rsid w:val="00DA3500"/>
    <w:rsid w:val="00DA3B3E"/>
    <w:rsid w:val="00DA4306"/>
    <w:rsid w:val="00DA5D9C"/>
    <w:rsid w:val="00DA5DCB"/>
    <w:rsid w:val="00DA5F6E"/>
    <w:rsid w:val="00DA68A3"/>
    <w:rsid w:val="00DA6C32"/>
    <w:rsid w:val="00DA6DA8"/>
    <w:rsid w:val="00DA72A9"/>
    <w:rsid w:val="00DB033B"/>
    <w:rsid w:val="00DB0AC7"/>
    <w:rsid w:val="00DB0F01"/>
    <w:rsid w:val="00DB140D"/>
    <w:rsid w:val="00DB1E86"/>
    <w:rsid w:val="00DB22A3"/>
    <w:rsid w:val="00DB2BC8"/>
    <w:rsid w:val="00DB41ED"/>
    <w:rsid w:val="00DB4D64"/>
    <w:rsid w:val="00DB5665"/>
    <w:rsid w:val="00DB5FCF"/>
    <w:rsid w:val="00DB6403"/>
    <w:rsid w:val="00DB701E"/>
    <w:rsid w:val="00DB7CF2"/>
    <w:rsid w:val="00DC0723"/>
    <w:rsid w:val="00DC0C57"/>
    <w:rsid w:val="00DC123E"/>
    <w:rsid w:val="00DC15CE"/>
    <w:rsid w:val="00DC1C95"/>
    <w:rsid w:val="00DC2ABD"/>
    <w:rsid w:val="00DC2F66"/>
    <w:rsid w:val="00DC36EF"/>
    <w:rsid w:val="00DC3B37"/>
    <w:rsid w:val="00DC3E1E"/>
    <w:rsid w:val="00DC41A5"/>
    <w:rsid w:val="00DC4D4A"/>
    <w:rsid w:val="00DC50A2"/>
    <w:rsid w:val="00DC587B"/>
    <w:rsid w:val="00DC5ED2"/>
    <w:rsid w:val="00DC6EC2"/>
    <w:rsid w:val="00DC7A1F"/>
    <w:rsid w:val="00DC7AA2"/>
    <w:rsid w:val="00DD029C"/>
    <w:rsid w:val="00DD056D"/>
    <w:rsid w:val="00DD0599"/>
    <w:rsid w:val="00DD0715"/>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1A92"/>
    <w:rsid w:val="00DE2D9F"/>
    <w:rsid w:val="00DE40B7"/>
    <w:rsid w:val="00DE4671"/>
    <w:rsid w:val="00DE486B"/>
    <w:rsid w:val="00DE4936"/>
    <w:rsid w:val="00DE4CAE"/>
    <w:rsid w:val="00DE5163"/>
    <w:rsid w:val="00DE5518"/>
    <w:rsid w:val="00DE567B"/>
    <w:rsid w:val="00DE578B"/>
    <w:rsid w:val="00DE5AC9"/>
    <w:rsid w:val="00DE6407"/>
    <w:rsid w:val="00DE7400"/>
    <w:rsid w:val="00DF0A15"/>
    <w:rsid w:val="00DF0E2B"/>
    <w:rsid w:val="00DF16A8"/>
    <w:rsid w:val="00DF327F"/>
    <w:rsid w:val="00DF32BB"/>
    <w:rsid w:val="00DF4854"/>
    <w:rsid w:val="00DF515B"/>
    <w:rsid w:val="00DF5DE0"/>
    <w:rsid w:val="00DF672A"/>
    <w:rsid w:val="00DF6A7C"/>
    <w:rsid w:val="00DF781A"/>
    <w:rsid w:val="00E00C0B"/>
    <w:rsid w:val="00E01437"/>
    <w:rsid w:val="00E016E8"/>
    <w:rsid w:val="00E01984"/>
    <w:rsid w:val="00E02325"/>
    <w:rsid w:val="00E02412"/>
    <w:rsid w:val="00E02561"/>
    <w:rsid w:val="00E02BB6"/>
    <w:rsid w:val="00E02EF4"/>
    <w:rsid w:val="00E02F74"/>
    <w:rsid w:val="00E0349B"/>
    <w:rsid w:val="00E034D7"/>
    <w:rsid w:val="00E043BE"/>
    <w:rsid w:val="00E04808"/>
    <w:rsid w:val="00E04BC7"/>
    <w:rsid w:val="00E04CF6"/>
    <w:rsid w:val="00E05B87"/>
    <w:rsid w:val="00E05B90"/>
    <w:rsid w:val="00E06798"/>
    <w:rsid w:val="00E0680E"/>
    <w:rsid w:val="00E06825"/>
    <w:rsid w:val="00E07430"/>
    <w:rsid w:val="00E078A8"/>
    <w:rsid w:val="00E106AE"/>
    <w:rsid w:val="00E11153"/>
    <w:rsid w:val="00E1158C"/>
    <w:rsid w:val="00E1213A"/>
    <w:rsid w:val="00E1254D"/>
    <w:rsid w:val="00E12A96"/>
    <w:rsid w:val="00E13787"/>
    <w:rsid w:val="00E13A27"/>
    <w:rsid w:val="00E13E77"/>
    <w:rsid w:val="00E147B8"/>
    <w:rsid w:val="00E15C3C"/>
    <w:rsid w:val="00E16A42"/>
    <w:rsid w:val="00E171D1"/>
    <w:rsid w:val="00E17732"/>
    <w:rsid w:val="00E17A5E"/>
    <w:rsid w:val="00E17ED7"/>
    <w:rsid w:val="00E204C0"/>
    <w:rsid w:val="00E20831"/>
    <w:rsid w:val="00E20EF6"/>
    <w:rsid w:val="00E212A7"/>
    <w:rsid w:val="00E21597"/>
    <w:rsid w:val="00E216C6"/>
    <w:rsid w:val="00E216D5"/>
    <w:rsid w:val="00E219D8"/>
    <w:rsid w:val="00E21FF7"/>
    <w:rsid w:val="00E223E8"/>
    <w:rsid w:val="00E22608"/>
    <w:rsid w:val="00E22CDA"/>
    <w:rsid w:val="00E233B4"/>
    <w:rsid w:val="00E2364A"/>
    <w:rsid w:val="00E239ED"/>
    <w:rsid w:val="00E23A5D"/>
    <w:rsid w:val="00E23EA9"/>
    <w:rsid w:val="00E24344"/>
    <w:rsid w:val="00E2438A"/>
    <w:rsid w:val="00E25C17"/>
    <w:rsid w:val="00E26137"/>
    <w:rsid w:val="00E26C36"/>
    <w:rsid w:val="00E26C39"/>
    <w:rsid w:val="00E27095"/>
    <w:rsid w:val="00E273E0"/>
    <w:rsid w:val="00E307B4"/>
    <w:rsid w:val="00E308C8"/>
    <w:rsid w:val="00E308CA"/>
    <w:rsid w:val="00E309C8"/>
    <w:rsid w:val="00E3182B"/>
    <w:rsid w:val="00E31E7F"/>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146"/>
    <w:rsid w:val="00E408EB"/>
    <w:rsid w:val="00E4094D"/>
    <w:rsid w:val="00E4132F"/>
    <w:rsid w:val="00E41460"/>
    <w:rsid w:val="00E4171A"/>
    <w:rsid w:val="00E41AE0"/>
    <w:rsid w:val="00E41DAB"/>
    <w:rsid w:val="00E41E02"/>
    <w:rsid w:val="00E426B8"/>
    <w:rsid w:val="00E42E95"/>
    <w:rsid w:val="00E453AB"/>
    <w:rsid w:val="00E4623E"/>
    <w:rsid w:val="00E46CED"/>
    <w:rsid w:val="00E47013"/>
    <w:rsid w:val="00E47440"/>
    <w:rsid w:val="00E50708"/>
    <w:rsid w:val="00E50D32"/>
    <w:rsid w:val="00E50F15"/>
    <w:rsid w:val="00E51006"/>
    <w:rsid w:val="00E51742"/>
    <w:rsid w:val="00E521EC"/>
    <w:rsid w:val="00E5295C"/>
    <w:rsid w:val="00E52969"/>
    <w:rsid w:val="00E52C08"/>
    <w:rsid w:val="00E5357B"/>
    <w:rsid w:val="00E539D3"/>
    <w:rsid w:val="00E53AEF"/>
    <w:rsid w:val="00E53B6C"/>
    <w:rsid w:val="00E53FCD"/>
    <w:rsid w:val="00E5418B"/>
    <w:rsid w:val="00E545F4"/>
    <w:rsid w:val="00E54993"/>
    <w:rsid w:val="00E56092"/>
    <w:rsid w:val="00E56674"/>
    <w:rsid w:val="00E578CD"/>
    <w:rsid w:val="00E602AD"/>
    <w:rsid w:val="00E61052"/>
    <w:rsid w:val="00E61967"/>
    <w:rsid w:val="00E6213E"/>
    <w:rsid w:val="00E6348C"/>
    <w:rsid w:val="00E63926"/>
    <w:rsid w:val="00E6394B"/>
    <w:rsid w:val="00E63A77"/>
    <w:rsid w:val="00E640AF"/>
    <w:rsid w:val="00E66EA4"/>
    <w:rsid w:val="00E67BEC"/>
    <w:rsid w:val="00E67BF6"/>
    <w:rsid w:val="00E70328"/>
    <w:rsid w:val="00E7153F"/>
    <w:rsid w:val="00E7180C"/>
    <w:rsid w:val="00E71C48"/>
    <w:rsid w:val="00E7214F"/>
    <w:rsid w:val="00E7269D"/>
    <w:rsid w:val="00E72F1B"/>
    <w:rsid w:val="00E7430D"/>
    <w:rsid w:val="00E7441A"/>
    <w:rsid w:val="00E74BFE"/>
    <w:rsid w:val="00E75EB4"/>
    <w:rsid w:val="00E7669C"/>
    <w:rsid w:val="00E77315"/>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014"/>
    <w:rsid w:val="00E874C7"/>
    <w:rsid w:val="00E90A02"/>
    <w:rsid w:val="00E90E93"/>
    <w:rsid w:val="00E924BA"/>
    <w:rsid w:val="00E92751"/>
    <w:rsid w:val="00E92BC6"/>
    <w:rsid w:val="00E9463D"/>
    <w:rsid w:val="00E9465F"/>
    <w:rsid w:val="00E949DA"/>
    <w:rsid w:val="00E94F06"/>
    <w:rsid w:val="00E957E4"/>
    <w:rsid w:val="00E95F35"/>
    <w:rsid w:val="00E961A7"/>
    <w:rsid w:val="00E961AE"/>
    <w:rsid w:val="00E96D94"/>
    <w:rsid w:val="00E96EE1"/>
    <w:rsid w:val="00E97663"/>
    <w:rsid w:val="00E97D4F"/>
    <w:rsid w:val="00E97DAE"/>
    <w:rsid w:val="00EA02B7"/>
    <w:rsid w:val="00EA0CA3"/>
    <w:rsid w:val="00EA1A22"/>
    <w:rsid w:val="00EA1F91"/>
    <w:rsid w:val="00EA23CD"/>
    <w:rsid w:val="00EA2B88"/>
    <w:rsid w:val="00EA2C5F"/>
    <w:rsid w:val="00EA356B"/>
    <w:rsid w:val="00EA3B15"/>
    <w:rsid w:val="00EA3C79"/>
    <w:rsid w:val="00EA4AC2"/>
    <w:rsid w:val="00EA4E29"/>
    <w:rsid w:val="00EA6225"/>
    <w:rsid w:val="00EA6574"/>
    <w:rsid w:val="00EA6D43"/>
    <w:rsid w:val="00EA70BB"/>
    <w:rsid w:val="00EA7B88"/>
    <w:rsid w:val="00EB003C"/>
    <w:rsid w:val="00EB0180"/>
    <w:rsid w:val="00EB0668"/>
    <w:rsid w:val="00EB1319"/>
    <w:rsid w:val="00EB16B3"/>
    <w:rsid w:val="00EB19BC"/>
    <w:rsid w:val="00EB1C6F"/>
    <w:rsid w:val="00EB2695"/>
    <w:rsid w:val="00EB2953"/>
    <w:rsid w:val="00EB32A6"/>
    <w:rsid w:val="00EB3668"/>
    <w:rsid w:val="00EB3EEF"/>
    <w:rsid w:val="00EB3FD4"/>
    <w:rsid w:val="00EB4310"/>
    <w:rsid w:val="00EB4815"/>
    <w:rsid w:val="00EB4820"/>
    <w:rsid w:val="00EB4E70"/>
    <w:rsid w:val="00EB5475"/>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1A47"/>
    <w:rsid w:val="00ED2620"/>
    <w:rsid w:val="00ED35B9"/>
    <w:rsid w:val="00ED3743"/>
    <w:rsid w:val="00ED3AB2"/>
    <w:rsid w:val="00ED3C0C"/>
    <w:rsid w:val="00ED3E30"/>
    <w:rsid w:val="00ED4E54"/>
    <w:rsid w:val="00ED67D1"/>
    <w:rsid w:val="00ED6C2F"/>
    <w:rsid w:val="00ED7375"/>
    <w:rsid w:val="00ED7604"/>
    <w:rsid w:val="00ED7BC8"/>
    <w:rsid w:val="00EE0041"/>
    <w:rsid w:val="00EE01D5"/>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45B"/>
    <w:rsid w:val="00EE4607"/>
    <w:rsid w:val="00EE4BE7"/>
    <w:rsid w:val="00EE4DE9"/>
    <w:rsid w:val="00EE5015"/>
    <w:rsid w:val="00EE502C"/>
    <w:rsid w:val="00EE7B3D"/>
    <w:rsid w:val="00EF010B"/>
    <w:rsid w:val="00EF0172"/>
    <w:rsid w:val="00EF0925"/>
    <w:rsid w:val="00EF10C8"/>
    <w:rsid w:val="00EF15B1"/>
    <w:rsid w:val="00EF294C"/>
    <w:rsid w:val="00EF3223"/>
    <w:rsid w:val="00EF365F"/>
    <w:rsid w:val="00EF366C"/>
    <w:rsid w:val="00EF49FF"/>
    <w:rsid w:val="00EF4B9A"/>
    <w:rsid w:val="00EF5498"/>
    <w:rsid w:val="00EF6ECF"/>
    <w:rsid w:val="00EF713E"/>
    <w:rsid w:val="00EF7AD5"/>
    <w:rsid w:val="00F00BD5"/>
    <w:rsid w:val="00F00FB7"/>
    <w:rsid w:val="00F013FD"/>
    <w:rsid w:val="00F03597"/>
    <w:rsid w:val="00F04156"/>
    <w:rsid w:val="00F04A98"/>
    <w:rsid w:val="00F0560F"/>
    <w:rsid w:val="00F058E1"/>
    <w:rsid w:val="00F06D6E"/>
    <w:rsid w:val="00F07D2E"/>
    <w:rsid w:val="00F07ED0"/>
    <w:rsid w:val="00F07F02"/>
    <w:rsid w:val="00F10057"/>
    <w:rsid w:val="00F108A4"/>
    <w:rsid w:val="00F11B7E"/>
    <w:rsid w:val="00F11FC9"/>
    <w:rsid w:val="00F125BF"/>
    <w:rsid w:val="00F12C92"/>
    <w:rsid w:val="00F13749"/>
    <w:rsid w:val="00F13980"/>
    <w:rsid w:val="00F13D5E"/>
    <w:rsid w:val="00F13E39"/>
    <w:rsid w:val="00F145F0"/>
    <w:rsid w:val="00F147DC"/>
    <w:rsid w:val="00F14CE9"/>
    <w:rsid w:val="00F15937"/>
    <w:rsid w:val="00F15C72"/>
    <w:rsid w:val="00F15D03"/>
    <w:rsid w:val="00F16040"/>
    <w:rsid w:val="00F163D0"/>
    <w:rsid w:val="00F1679A"/>
    <w:rsid w:val="00F16A18"/>
    <w:rsid w:val="00F16C32"/>
    <w:rsid w:val="00F16DDD"/>
    <w:rsid w:val="00F17BE0"/>
    <w:rsid w:val="00F20652"/>
    <w:rsid w:val="00F207EE"/>
    <w:rsid w:val="00F21233"/>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1D5"/>
    <w:rsid w:val="00F351AA"/>
    <w:rsid w:val="00F351D6"/>
    <w:rsid w:val="00F357E0"/>
    <w:rsid w:val="00F36044"/>
    <w:rsid w:val="00F3637D"/>
    <w:rsid w:val="00F36444"/>
    <w:rsid w:val="00F36C99"/>
    <w:rsid w:val="00F36FB7"/>
    <w:rsid w:val="00F374AB"/>
    <w:rsid w:val="00F378C2"/>
    <w:rsid w:val="00F40177"/>
    <w:rsid w:val="00F42E8F"/>
    <w:rsid w:val="00F430FC"/>
    <w:rsid w:val="00F433AB"/>
    <w:rsid w:val="00F4352E"/>
    <w:rsid w:val="00F43D4C"/>
    <w:rsid w:val="00F44986"/>
    <w:rsid w:val="00F44ED4"/>
    <w:rsid w:val="00F45120"/>
    <w:rsid w:val="00F452CE"/>
    <w:rsid w:val="00F452FC"/>
    <w:rsid w:val="00F45B3B"/>
    <w:rsid w:val="00F46152"/>
    <w:rsid w:val="00F461E2"/>
    <w:rsid w:val="00F461F3"/>
    <w:rsid w:val="00F465A0"/>
    <w:rsid w:val="00F46628"/>
    <w:rsid w:val="00F46FB6"/>
    <w:rsid w:val="00F47633"/>
    <w:rsid w:val="00F502D2"/>
    <w:rsid w:val="00F50461"/>
    <w:rsid w:val="00F52905"/>
    <w:rsid w:val="00F533EB"/>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06E"/>
    <w:rsid w:val="00F71415"/>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64D"/>
    <w:rsid w:val="00F81FA5"/>
    <w:rsid w:val="00F83361"/>
    <w:rsid w:val="00F83613"/>
    <w:rsid w:val="00F838B5"/>
    <w:rsid w:val="00F84E78"/>
    <w:rsid w:val="00F856EA"/>
    <w:rsid w:val="00F863E6"/>
    <w:rsid w:val="00F866EB"/>
    <w:rsid w:val="00F874E1"/>
    <w:rsid w:val="00F87A58"/>
    <w:rsid w:val="00F900C3"/>
    <w:rsid w:val="00F903CE"/>
    <w:rsid w:val="00F90C15"/>
    <w:rsid w:val="00F91669"/>
    <w:rsid w:val="00F91D00"/>
    <w:rsid w:val="00F91FF1"/>
    <w:rsid w:val="00F92007"/>
    <w:rsid w:val="00F9254C"/>
    <w:rsid w:val="00F92CA1"/>
    <w:rsid w:val="00F93509"/>
    <w:rsid w:val="00F941C9"/>
    <w:rsid w:val="00F94629"/>
    <w:rsid w:val="00F94A3C"/>
    <w:rsid w:val="00F9516C"/>
    <w:rsid w:val="00F9684A"/>
    <w:rsid w:val="00F973DC"/>
    <w:rsid w:val="00F97A56"/>
    <w:rsid w:val="00F97A82"/>
    <w:rsid w:val="00F97D62"/>
    <w:rsid w:val="00FA0079"/>
    <w:rsid w:val="00FA0267"/>
    <w:rsid w:val="00FA02B8"/>
    <w:rsid w:val="00FA0663"/>
    <w:rsid w:val="00FA0B41"/>
    <w:rsid w:val="00FA0DFF"/>
    <w:rsid w:val="00FA15A5"/>
    <w:rsid w:val="00FA1BAA"/>
    <w:rsid w:val="00FA2B2F"/>
    <w:rsid w:val="00FA3A03"/>
    <w:rsid w:val="00FA3A9D"/>
    <w:rsid w:val="00FA472B"/>
    <w:rsid w:val="00FA4F8D"/>
    <w:rsid w:val="00FA74D1"/>
    <w:rsid w:val="00FA7D45"/>
    <w:rsid w:val="00FB059F"/>
    <w:rsid w:val="00FB0876"/>
    <w:rsid w:val="00FB0B59"/>
    <w:rsid w:val="00FB13AD"/>
    <w:rsid w:val="00FB1A28"/>
    <w:rsid w:val="00FB25CE"/>
    <w:rsid w:val="00FB371D"/>
    <w:rsid w:val="00FB3ED7"/>
    <w:rsid w:val="00FB3F9B"/>
    <w:rsid w:val="00FB5282"/>
    <w:rsid w:val="00FB606A"/>
    <w:rsid w:val="00FB6644"/>
    <w:rsid w:val="00FB72ED"/>
    <w:rsid w:val="00FB75D5"/>
    <w:rsid w:val="00FB765F"/>
    <w:rsid w:val="00FB7F62"/>
    <w:rsid w:val="00FC0251"/>
    <w:rsid w:val="00FC053E"/>
    <w:rsid w:val="00FC160D"/>
    <w:rsid w:val="00FC1D3E"/>
    <w:rsid w:val="00FC24C4"/>
    <w:rsid w:val="00FC2B99"/>
    <w:rsid w:val="00FC49D8"/>
    <w:rsid w:val="00FC583E"/>
    <w:rsid w:val="00FC5989"/>
    <w:rsid w:val="00FC6A01"/>
    <w:rsid w:val="00FC6A51"/>
    <w:rsid w:val="00FC6CB7"/>
    <w:rsid w:val="00FC7225"/>
    <w:rsid w:val="00FC74A2"/>
    <w:rsid w:val="00FC76E4"/>
    <w:rsid w:val="00FC774A"/>
    <w:rsid w:val="00FC7766"/>
    <w:rsid w:val="00FD0302"/>
    <w:rsid w:val="00FD037B"/>
    <w:rsid w:val="00FD0C17"/>
    <w:rsid w:val="00FD0ED6"/>
    <w:rsid w:val="00FD20CA"/>
    <w:rsid w:val="00FD228A"/>
    <w:rsid w:val="00FD2955"/>
    <w:rsid w:val="00FD2958"/>
    <w:rsid w:val="00FD3E53"/>
    <w:rsid w:val="00FD5F3D"/>
    <w:rsid w:val="00FD7659"/>
    <w:rsid w:val="00FE0A8D"/>
    <w:rsid w:val="00FE0EBF"/>
    <w:rsid w:val="00FE11EF"/>
    <w:rsid w:val="00FE4185"/>
    <w:rsid w:val="00FE4FF5"/>
    <w:rsid w:val="00FE5900"/>
    <w:rsid w:val="00FE5B67"/>
    <w:rsid w:val="00FE5DE9"/>
    <w:rsid w:val="00FE6783"/>
    <w:rsid w:val="00FE6A55"/>
    <w:rsid w:val="00FE7D8C"/>
    <w:rsid w:val="00FF0397"/>
    <w:rsid w:val="00FF0A6C"/>
    <w:rsid w:val="00FF0FFA"/>
    <w:rsid w:val="00FF1F5F"/>
    <w:rsid w:val="00FF2197"/>
    <w:rsid w:val="00FF22C6"/>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qFormat/>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 w:id="212784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C7FE12-612A-48ED-A4DF-3A3210C5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13</Pages>
  <Words>5171</Words>
  <Characters>29479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287</cp:revision>
  <dcterms:created xsi:type="dcterms:W3CDTF">2022-10-28T02:05:00Z</dcterms:created>
  <dcterms:modified xsi:type="dcterms:W3CDTF">2022-11-04T03:26:00Z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(3)oMmxRrpiBQD88/geVMKL9d8GXxxasHOspQG/bs2aNXlGmqGmtz7TvJQav1ksjOMKP6KGKExp
Pdto9gQMpdwRlluWGjCi7LWBj6exkosfbRiEIAOKxWHId82LYFLDU77qDdMwltbRYOKx+HA0
cr7UoPfy1IfWWMfzF9n7SLajt1ZcwDaanhOrOK4MtK0i4DjdqRJBKwM47jeCoFggVj+1F7sP
qmi5nU2a++CvdhUMOu</vt:lpwstr>
  </property>
  <property fmtid="{D5CDD505-2E9C-101B-9397-08002B2CF9AE}" pid="3" name="_2015_ms_pID_7253431">
    <vt:lpwstr>jI/p/nV9Z+/U8U+BqOsQMvyFxS+W2RIIDyt3YgsYl6XAbo1VorXHEp
K+m9mhzRXsWa+xceZ9RMqlZF5R/6y7IoIDaik50Ayw4gF5CLz8um9xWPp2znMoOc5HPqRldF
EbdHoLPmmYfBlLPqrZ5r+BX+DZQf8S3KD4CYXhh2LvnCiea/vm7k+hBr/A8ARoUQwogI5N7n
DiujJUEUtG6KEzAlilq2WL1vWuD9jWNK9eOP</vt:lpwstr>
  </property>
  <property fmtid="{D5CDD505-2E9C-101B-9397-08002B2CF9AE}" pid="4" name="_2015_ms_pID_7253432">
    <vt:lpwstr>0A==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1666265231</vt:lpwstr>
  </property>
</Properties>
</file>